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B58E4F1" w:rsidR="00E90E49" w:rsidRPr="00203E63" w:rsidRDefault="00E90E49" w:rsidP="00E12DE4">
      <w:pPr>
        <w:pStyle w:val="3GPPHeader"/>
        <w:spacing w:after="60"/>
        <w:jc w:val="right"/>
        <w:rPr>
          <w:sz w:val="32"/>
          <w:szCs w:val="32"/>
          <w:highlight w:val="yellow"/>
        </w:rPr>
      </w:pPr>
      <w:bookmarkStart w:id="0" w:name="_Int_YKA6G0F1"/>
      <w:r w:rsidRPr="00203E63">
        <w:t xml:space="preserve">3GPP TSG-RAN </w:t>
      </w:r>
      <w:bookmarkStart w:id="1" w:name="_Int_Kqxcryje"/>
      <w:r w:rsidRPr="00203E63">
        <w:t>WG</w:t>
      </w:r>
      <w:r w:rsidR="00F20F5C" w:rsidRPr="00203E63">
        <w:t>2</w:t>
      </w:r>
      <w:bookmarkEnd w:id="1"/>
      <w:r w:rsidRPr="00203E63">
        <w:t xml:space="preserve"> #</w:t>
      </w:r>
      <w:r w:rsidR="00F20F5C" w:rsidRPr="00203E63">
        <w:t>1</w:t>
      </w:r>
      <w:r w:rsidR="00FE35A5" w:rsidRPr="00203E63">
        <w:t>20</w:t>
      </w:r>
      <w:r w:rsidRPr="00203E63">
        <w:tab/>
      </w:r>
      <w:bookmarkEnd w:id="0"/>
      <w:r w:rsidR="00940B63" w:rsidRPr="00940B63">
        <w:rPr>
          <w:sz w:val="32"/>
          <w:szCs w:val="32"/>
        </w:rPr>
        <w:t>R2-2212952</w:t>
      </w:r>
    </w:p>
    <w:p w14:paraId="0DEF01D1" w14:textId="2D23D5C0" w:rsidR="00E90E49" w:rsidRPr="00203E63" w:rsidRDefault="00C268E6" w:rsidP="00311702">
      <w:pPr>
        <w:pStyle w:val="3GPPHeader"/>
      </w:pPr>
      <w:r w:rsidRPr="00203E63">
        <w:t>Electronic meeting, 202</w:t>
      </w:r>
      <w:r w:rsidR="00DF66E1" w:rsidRPr="00203E63">
        <w:t>2-</w:t>
      </w:r>
      <w:r w:rsidR="6E772E7E" w:rsidRPr="00203E63">
        <w:t>1</w:t>
      </w:r>
      <w:r w:rsidR="00FE35A5" w:rsidRPr="00203E63">
        <w:t>1</w:t>
      </w:r>
      <w:r w:rsidR="00DF66E1" w:rsidRPr="00203E63">
        <w:t>-</w:t>
      </w:r>
      <w:r w:rsidR="00FE35A5" w:rsidRPr="00203E63">
        <w:t>14</w:t>
      </w:r>
      <w:r w:rsidR="00DF66E1" w:rsidRPr="00203E63">
        <w:t xml:space="preserve"> - 2022-</w:t>
      </w:r>
      <w:r w:rsidR="00FE35A5" w:rsidRPr="00203E63">
        <w:t>11</w:t>
      </w:r>
      <w:r w:rsidR="00DF66E1" w:rsidRPr="00203E63">
        <w:t>-</w:t>
      </w:r>
      <w:r w:rsidR="00FE35A5" w:rsidRPr="00203E63">
        <w:t>18</w:t>
      </w:r>
    </w:p>
    <w:p w14:paraId="252563D4" w14:textId="77777777" w:rsidR="00E90E49" w:rsidRPr="00203E63" w:rsidRDefault="00E90E49" w:rsidP="00357380">
      <w:pPr>
        <w:pStyle w:val="3GPPHeader"/>
      </w:pPr>
    </w:p>
    <w:p w14:paraId="267378A2" w14:textId="1897331B" w:rsidR="00E90E49" w:rsidRPr="00203E63" w:rsidRDefault="00E90E49" w:rsidP="00311702">
      <w:pPr>
        <w:pStyle w:val="3GPPHeader"/>
        <w:rPr>
          <w:sz w:val="22"/>
          <w:szCs w:val="22"/>
        </w:rPr>
      </w:pPr>
      <w:r w:rsidRPr="00203E63">
        <w:rPr>
          <w:sz w:val="22"/>
          <w:szCs w:val="22"/>
        </w:rPr>
        <w:t>Agenda Item:</w:t>
      </w:r>
      <w:r w:rsidRPr="00203E63">
        <w:rPr>
          <w:sz w:val="22"/>
          <w:szCs w:val="22"/>
        </w:rPr>
        <w:tab/>
      </w:r>
      <w:r w:rsidR="00D3362F">
        <w:rPr>
          <w:sz w:val="22"/>
          <w:szCs w:val="22"/>
        </w:rPr>
        <w:t>6.10.1</w:t>
      </w:r>
    </w:p>
    <w:p w14:paraId="36E7B6AB" w14:textId="77777777" w:rsidR="00E90E49" w:rsidRPr="00203E63" w:rsidRDefault="003D3C45" w:rsidP="00F64C2B">
      <w:pPr>
        <w:pStyle w:val="3GPPHeader"/>
        <w:rPr>
          <w:sz w:val="22"/>
          <w:szCs w:val="22"/>
        </w:rPr>
      </w:pPr>
      <w:r w:rsidRPr="00203E63">
        <w:rPr>
          <w:sz w:val="22"/>
          <w:szCs w:val="22"/>
        </w:rPr>
        <w:t>Source:</w:t>
      </w:r>
      <w:r w:rsidR="00E90E49" w:rsidRPr="00203E63">
        <w:rPr>
          <w:sz w:val="22"/>
          <w:szCs w:val="22"/>
        </w:rPr>
        <w:tab/>
      </w:r>
      <w:r w:rsidR="00F64C2B" w:rsidRPr="00203E63">
        <w:rPr>
          <w:sz w:val="22"/>
          <w:szCs w:val="22"/>
        </w:rPr>
        <w:t>Ericsson</w:t>
      </w:r>
    </w:p>
    <w:p w14:paraId="72579376" w14:textId="2EA51977" w:rsidR="00E90E49" w:rsidRPr="00203E63" w:rsidRDefault="003D3C45" w:rsidP="00311702">
      <w:pPr>
        <w:pStyle w:val="3GPPHeader"/>
        <w:rPr>
          <w:sz w:val="22"/>
          <w:szCs w:val="22"/>
        </w:rPr>
      </w:pPr>
      <w:r w:rsidRPr="00203E63">
        <w:rPr>
          <w:sz w:val="22"/>
          <w:szCs w:val="22"/>
        </w:rPr>
        <w:t>Title:</w:t>
      </w:r>
      <w:r w:rsidRPr="00203E63">
        <w:tab/>
      </w:r>
      <w:r w:rsidR="002F3E7F" w:rsidRPr="00203E63">
        <w:rPr>
          <w:sz w:val="22"/>
          <w:szCs w:val="22"/>
        </w:rPr>
        <w:t xml:space="preserve">R17 </w:t>
      </w:r>
      <w:r w:rsidR="00D3362F">
        <w:rPr>
          <w:sz w:val="22"/>
          <w:szCs w:val="22"/>
        </w:rPr>
        <w:t>NR</w:t>
      </w:r>
      <w:r w:rsidR="00281170" w:rsidRPr="00203E63">
        <w:rPr>
          <w:sz w:val="22"/>
          <w:szCs w:val="22"/>
        </w:rPr>
        <w:t xml:space="preserve"> </w:t>
      </w:r>
      <w:bookmarkStart w:id="2" w:name="_Int_AhD3S72F"/>
      <w:r w:rsidR="002F3E7F" w:rsidRPr="00203E63">
        <w:rPr>
          <w:sz w:val="22"/>
          <w:szCs w:val="22"/>
        </w:rPr>
        <w:t>NTN</w:t>
      </w:r>
      <w:bookmarkEnd w:id="2"/>
      <w:r w:rsidR="002F3E7F" w:rsidRPr="00203E63">
        <w:rPr>
          <w:sz w:val="22"/>
          <w:szCs w:val="22"/>
        </w:rPr>
        <w:t xml:space="preserve"> </w:t>
      </w:r>
      <w:r w:rsidR="001C31B7" w:rsidRPr="00203E63">
        <w:rPr>
          <w:sz w:val="22"/>
          <w:szCs w:val="22"/>
        </w:rPr>
        <w:t>stage 2</w:t>
      </w:r>
      <w:r w:rsidR="00BC7995" w:rsidRPr="00203E63">
        <w:rPr>
          <w:sz w:val="22"/>
          <w:szCs w:val="22"/>
        </w:rPr>
        <w:t xml:space="preserve"> issues</w:t>
      </w:r>
    </w:p>
    <w:p w14:paraId="24C111CD" w14:textId="77777777" w:rsidR="00E90E49" w:rsidRPr="00203E63" w:rsidRDefault="00E90E49" w:rsidP="00D546FF">
      <w:pPr>
        <w:pStyle w:val="3GPPHeader"/>
        <w:rPr>
          <w:sz w:val="22"/>
          <w:szCs w:val="22"/>
        </w:rPr>
      </w:pPr>
      <w:r w:rsidRPr="00203E63">
        <w:rPr>
          <w:sz w:val="22"/>
          <w:szCs w:val="22"/>
        </w:rPr>
        <w:t>Document for:</w:t>
      </w:r>
      <w:r w:rsidRPr="00203E63">
        <w:rPr>
          <w:sz w:val="22"/>
          <w:szCs w:val="22"/>
        </w:rPr>
        <w:tab/>
        <w:t>Discussion, Decision</w:t>
      </w:r>
    </w:p>
    <w:p w14:paraId="028056FC" w14:textId="590712B6" w:rsidR="00E90E49" w:rsidRPr="00203E63" w:rsidRDefault="00230D18" w:rsidP="00CE0424">
      <w:pPr>
        <w:pStyle w:val="Heading1"/>
      </w:pPr>
      <w:r w:rsidRPr="00203E63">
        <w:t>1</w:t>
      </w:r>
      <w:r w:rsidRPr="00203E63">
        <w:tab/>
      </w:r>
      <w:r w:rsidR="00E90E49" w:rsidRPr="00203E63">
        <w:t>Introduction</w:t>
      </w:r>
    </w:p>
    <w:p w14:paraId="189ACB86" w14:textId="450D2317" w:rsidR="00741CEA" w:rsidRPr="00203E63" w:rsidRDefault="00FE0E9D" w:rsidP="00FE0E9D">
      <w:pPr>
        <w:rPr>
          <w:rFonts w:ascii="Arial" w:hAnsi="Arial" w:cs="Arial"/>
        </w:rPr>
      </w:pPr>
      <w:r w:rsidRPr="00203E63">
        <w:rPr>
          <w:rFonts w:ascii="Arial" w:hAnsi="Arial" w:cs="Arial"/>
        </w:rPr>
        <w:t xml:space="preserve">In this contribution we </w:t>
      </w:r>
      <w:r w:rsidR="002D59FA" w:rsidRPr="00203E63">
        <w:rPr>
          <w:rFonts w:ascii="Arial" w:hAnsi="Arial" w:cs="Arial"/>
        </w:rPr>
        <w:t>discuss</w:t>
      </w:r>
      <w:r w:rsidRPr="00203E63">
        <w:rPr>
          <w:rFonts w:ascii="Arial" w:hAnsi="Arial" w:cs="Arial"/>
        </w:rPr>
        <w:t xml:space="preserve"> </w:t>
      </w:r>
      <w:r w:rsidR="00741CEA" w:rsidRPr="00203E63">
        <w:rPr>
          <w:rFonts w:ascii="Arial" w:hAnsi="Arial" w:cs="Arial"/>
        </w:rPr>
        <w:t xml:space="preserve">some remaining </w:t>
      </w:r>
      <w:r w:rsidRPr="00203E63">
        <w:rPr>
          <w:rFonts w:ascii="Arial" w:hAnsi="Arial" w:cs="Arial"/>
        </w:rPr>
        <w:t>issues</w:t>
      </w:r>
      <w:r w:rsidR="002D59FA" w:rsidRPr="00203E63">
        <w:rPr>
          <w:rFonts w:ascii="Arial" w:hAnsi="Arial" w:cs="Arial"/>
        </w:rPr>
        <w:t xml:space="preserve"> </w:t>
      </w:r>
      <w:r w:rsidR="00741CEA" w:rsidRPr="00203E63">
        <w:rPr>
          <w:rFonts w:ascii="Arial" w:hAnsi="Arial" w:cs="Arial"/>
        </w:rPr>
        <w:t xml:space="preserve">for </w:t>
      </w:r>
      <w:r w:rsidR="00203E63">
        <w:rPr>
          <w:rFonts w:ascii="Arial" w:hAnsi="Arial" w:cs="Arial"/>
        </w:rPr>
        <w:t>stage 2</w:t>
      </w:r>
      <w:r w:rsidR="002F23AA">
        <w:rPr>
          <w:rFonts w:ascii="Arial" w:hAnsi="Arial" w:cs="Arial"/>
        </w:rPr>
        <w:t>.</w:t>
      </w:r>
    </w:p>
    <w:p w14:paraId="27FBCFF4" w14:textId="77777777" w:rsidR="00741CEA" w:rsidRPr="00203E63" w:rsidRDefault="00741CEA" w:rsidP="00FE0E9D">
      <w:pPr>
        <w:rPr>
          <w:rFonts w:ascii="Arial" w:hAnsi="Arial" w:cs="Arial"/>
        </w:rPr>
      </w:pPr>
    </w:p>
    <w:p w14:paraId="0DCAAE43" w14:textId="58B72F6F" w:rsidR="0098152A" w:rsidRPr="00203E63" w:rsidRDefault="0098152A" w:rsidP="0098152A">
      <w:pPr>
        <w:pStyle w:val="Heading1"/>
      </w:pPr>
      <w:r w:rsidRPr="00203E63">
        <w:t>2</w:t>
      </w:r>
      <w:r w:rsidRPr="00203E63">
        <w:tab/>
      </w:r>
      <w:r w:rsidR="00D3362F">
        <w:t>Discussions</w:t>
      </w:r>
    </w:p>
    <w:p w14:paraId="27101DAD" w14:textId="11BE52C0" w:rsidR="00EE7086" w:rsidRDefault="002F23AA" w:rsidP="0098152A">
      <w:pPr>
        <w:rPr>
          <w:rFonts w:ascii="Arial" w:hAnsi="Arial" w:cs="Arial"/>
        </w:rPr>
      </w:pPr>
      <w:r>
        <w:rPr>
          <w:rFonts w:ascii="Arial" w:hAnsi="Arial" w:cs="Arial"/>
        </w:rPr>
        <w:t>We propose several editorial changes</w:t>
      </w:r>
      <w:r w:rsidR="00F4519D">
        <w:rPr>
          <w:rFonts w:ascii="Arial" w:hAnsi="Arial" w:cs="Arial"/>
        </w:rPr>
        <w:t xml:space="preserve"> with motivations in word bubble comments in the Appendix below.</w:t>
      </w:r>
      <w:r>
        <w:rPr>
          <w:rFonts w:ascii="Arial" w:hAnsi="Arial" w:cs="Arial"/>
        </w:rPr>
        <w:t xml:space="preserve"> </w:t>
      </w:r>
    </w:p>
    <w:p w14:paraId="68247701" w14:textId="77777777" w:rsidR="00473F98" w:rsidRPr="00203E63" w:rsidRDefault="00473F98" w:rsidP="00473F98">
      <w:pPr>
        <w:rPr>
          <w:rFonts w:ascii="Arial" w:hAnsi="Arial" w:cs="Arial"/>
        </w:rPr>
      </w:pPr>
      <w:bookmarkStart w:id="3" w:name="_Toc115438989"/>
    </w:p>
    <w:p w14:paraId="59F65115" w14:textId="6F541823" w:rsidR="00473F98" w:rsidRDefault="002F23AA" w:rsidP="00473F98">
      <w:pPr>
        <w:pStyle w:val="Proposal"/>
        <w:rPr>
          <w:lang w:eastAsia="en-US"/>
        </w:rPr>
      </w:pPr>
      <w:bookmarkStart w:id="4" w:name="_Toc118445749"/>
      <w:r>
        <w:t xml:space="preserve">Consider the stage 2 changes in text proposal in appendix </w:t>
      </w:r>
      <w:r w:rsidR="007E2884">
        <w:t xml:space="preserve">which uses as basis </w:t>
      </w:r>
      <w:r>
        <w:t xml:space="preserve">R2-2211046 </w:t>
      </w:r>
      <w:r w:rsidR="00737F6C">
        <w:t>with all changes accepted</w:t>
      </w:r>
      <w:r>
        <w:t>.</w:t>
      </w:r>
      <w:bookmarkEnd w:id="4"/>
      <w:r>
        <w:t xml:space="preserve"> </w:t>
      </w:r>
    </w:p>
    <w:p w14:paraId="082EDA26" w14:textId="26EDF242" w:rsidR="00F4774A" w:rsidRPr="00203E63" w:rsidRDefault="00F4774A" w:rsidP="00473F98">
      <w:pPr>
        <w:pStyle w:val="Proposal"/>
        <w:rPr>
          <w:lang w:eastAsia="en-US"/>
        </w:rPr>
      </w:pPr>
      <w:bookmarkStart w:id="5" w:name="_Toc118445750"/>
      <w:r>
        <w:t>Discuss whether the following two sentences belongs to 16.14.1 instead of 16.14.3.1:</w:t>
      </w:r>
      <w:bookmarkEnd w:id="5"/>
    </w:p>
    <w:bookmarkEnd w:id="3"/>
    <w:p w14:paraId="746943E2" w14:textId="77777777" w:rsidR="00F4774A" w:rsidRDefault="00F4774A" w:rsidP="00F4774A">
      <w:r>
        <w:t xml:space="preserve">The UE can determine the network type (terrestrial or non-terrestrial) implicitly by the existence of </w:t>
      </w:r>
      <w:r>
        <w:rPr>
          <w:i/>
        </w:rPr>
        <w:t>cellBarredNTN</w:t>
      </w:r>
      <w:r>
        <w:t xml:space="preserve"> in SIB1</w:t>
      </w:r>
      <w:ins w:id="6" w:author="Ericsson (Robert)" w:date="2022-11-02T15:03:00Z">
        <w:r>
          <w:t xml:space="preserve"> and the type </w:t>
        </w:r>
        <w:r w:rsidRPr="005575F2">
          <w:t>of supported service link from the information provided in</w:t>
        </w:r>
        <w:r>
          <w:t xml:space="preserve"> SIB19</w:t>
        </w:r>
      </w:ins>
      <w:r>
        <w:t>.</w:t>
      </w:r>
    </w:p>
    <w:p w14:paraId="055E1F21" w14:textId="77777777" w:rsidR="00F4774A" w:rsidRDefault="00F4774A" w:rsidP="00F4774A">
      <w:r>
        <w:t xml:space="preserve">The NTN ephemeris is </w:t>
      </w:r>
      <w:commentRangeStart w:id="7"/>
      <w:del w:id="8" w:author="Ericsson (Robert)" w:date="2022-11-01T02:32:00Z">
        <w:r w:rsidDel="00374A24">
          <w:delText>provisioned</w:delText>
        </w:r>
      </w:del>
      <w:ins w:id="9" w:author="Ericsson (Robert)" w:date="2022-11-01T02:32:00Z">
        <w:r>
          <w:t>provided</w:t>
        </w:r>
      </w:ins>
      <w:commentRangeEnd w:id="7"/>
      <w:ins w:id="10" w:author="Ericsson (Robert)" w:date="2022-11-01T02:33:00Z">
        <w:r>
          <w:rPr>
            <w:rStyle w:val="CommentReference"/>
          </w:rPr>
          <w:commentReference w:id="7"/>
        </w:r>
      </w:ins>
      <w:ins w:id="11" w:author="Ericsson (Robert)" w:date="2022-11-01T02:32:00Z">
        <w:r>
          <w:t xml:space="preserve"> in SIB19</w:t>
        </w:r>
      </w:ins>
      <w:r>
        <w:t xml:space="preserve">. It includes serving cell's NTN payload ephemeris and </w:t>
      </w:r>
      <w:commentRangeStart w:id="12"/>
      <w:ins w:id="13" w:author="Ericsson (Robert)" w:date="2022-10-31T22:29:00Z">
        <w:r w:rsidRPr="008302A8">
          <w:t>optionally</w:t>
        </w:r>
      </w:ins>
      <w:commentRangeEnd w:id="12"/>
      <w:r>
        <w:rPr>
          <w:rStyle w:val="CommentReference"/>
        </w:rPr>
        <w:commentReference w:id="12"/>
      </w:r>
      <w:ins w:id="14" w:author="Ericsson (Robert)" w:date="2022-10-31T22:29:00Z">
        <w:r>
          <w:t xml:space="preserve"> </w:t>
        </w:r>
      </w:ins>
      <w:r>
        <w:t>neighbouring cell's NTN payload ephemeris.</w:t>
      </w:r>
    </w:p>
    <w:p w14:paraId="19031C41" w14:textId="77777777" w:rsidR="00F4774A" w:rsidRPr="00203E63" w:rsidRDefault="00F4774A" w:rsidP="00BE3183">
      <w:pPr>
        <w:rPr>
          <w:rFonts w:ascii="Arial" w:hAnsi="Arial" w:cs="Arial"/>
        </w:rPr>
      </w:pPr>
    </w:p>
    <w:p w14:paraId="20D74898" w14:textId="312E1B04" w:rsidR="00C01F33" w:rsidRPr="00203E63" w:rsidRDefault="004400BD" w:rsidP="00CE0424">
      <w:pPr>
        <w:pStyle w:val="Heading1"/>
      </w:pPr>
      <w:r>
        <w:t>3</w:t>
      </w:r>
      <w:r w:rsidR="0053159D" w:rsidRPr="00203E63">
        <w:tab/>
      </w:r>
      <w:r w:rsidR="00C01F33" w:rsidRPr="00203E63">
        <w:t>Conclusion</w:t>
      </w:r>
    </w:p>
    <w:p w14:paraId="4DC87846" w14:textId="77777777" w:rsidR="006E1C82" w:rsidRPr="00203E63" w:rsidRDefault="008E065E" w:rsidP="006E1C82">
      <w:pPr>
        <w:pStyle w:val="BodyText"/>
      </w:pPr>
      <w:r w:rsidRPr="00203E63">
        <w:t xml:space="preserve">Based on the discussion in </w:t>
      </w:r>
      <w:r w:rsidR="007729A2" w:rsidRPr="00203E63">
        <w:t xml:space="preserve">the previous </w:t>
      </w:r>
      <w:r w:rsidRPr="00203E63">
        <w:t>section</w:t>
      </w:r>
      <w:r w:rsidR="007729A2" w:rsidRPr="00203E63">
        <w:t>s</w:t>
      </w:r>
      <w:r w:rsidRPr="00203E63">
        <w:t xml:space="preserve"> we propose the following:</w:t>
      </w:r>
    </w:p>
    <w:p w14:paraId="176EE99B" w14:textId="399C219A" w:rsidR="00F4774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203E63">
        <w:rPr>
          <w:b w:val="0"/>
          <w:bCs/>
        </w:rPr>
        <w:fldChar w:fldCharType="begin"/>
      </w:r>
      <w:r w:rsidRPr="00203E63">
        <w:rPr>
          <w:b w:val="0"/>
          <w:bCs/>
        </w:rPr>
        <w:instrText xml:space="preserve"> TOC \n \h \z \t "Proposal" \c </w:instrText>
      </w:r>
      <w:r w:rsidRPr="00203E63">
        <w:rPr>
          <w:b w:val="0"/>
          <w:bCs/>
        </w:rPr>
        <w:fldChar w:fldCharType="separate"/>
      </w:r>
      <w:hyperlink w:anchor="_Toc118445749" w:history="1">
        <w:r w:rsidR="00F4774A" w:rsidRPr="00FC38C2">
          <w:rPr>
            <w:rStyle w:val="Hyperlink"/>
            <w:noProof/>
            <w:lang w:eastAsia="en-US"/>
          </w:rPr>
          <w:t>Proposal 1</w:t>
        </w:r>
        <w:r w:rsidR="00F4774A">
          <w:rPr>
            <w:rFonts w:asciiTheme="minorHAnsi" w:eastAsiaTheme="minorEastAsia" w:hAnsiTheme="minorHAnsi" w:cstheme="minorBidi"/>
            <w:b w:val="0"/>
            <w:noProof/>
            <w:sz w:val="22"/>
            <w:szCs w:val="22"/>
            <w:lang w:eastAsia="en-GB"/>
          </w:rPr>
          <w:tab/>
        </w:r>
        <w:r w:rsidR="00F4774A" w:rsidRPr="00FC38C2">
          <w:rPr>
            <w:rStyle w:val="Hyperlink"/>
            <w:noProof/>
          </w:rPr>
          <w:t>Consider the stage 2 changes in text proposal in appendix which uses as basis R2-2211046 with all changes accepted.</w:t>
        </w:r>
      </w:hyperlink>
    </w:p>
    <w:p w14:paraId="150492CA" w14:textId="6A47DEFA" w:rsidR="00F4774A" w:rsidRDefault="00940B6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750" w:history="1">
        <w:r w:rsidR="00F4774A" w:rsidRPr="00FC38C2">
          <w:rPr>
            <w:rStyle w:val="Hyperlink"/>
            <w:noProof/>
            <w:lang w:eastAsia="en-US"/>
          </w:rPr>
          <w:t>Proposal 2</w:t>
        </w:r>
        <w:r w:rsidR="00F4774A">
          <w:rPr>
            <w:rFonts w:asciiTheme="minorHAnsi" w:eastAsiaTheme="minorEastAsia" w:hAnsiTheme="minorHAnsi" w:cstheme="minorBidi"/>
            <w:b w:val="0"/>
            <w:noProof/>
            <w:sz w:val="22"/>
            <w:szCs w:val="22"/>
            <w:lang w:eastAsia="en-GB"/>
          </w:rPr>
          <w:tab/>
        </w:r>
        <w:r w:rsidR="00F4774A" w:rsidRPr="00FC38C2">
          <w:rPr>
            <w:rStyle w:val="Hyperlink"/>
            <w:noProof/>
          </w:rPr>
          <w:t>Discuss whether the following two sentences belongs to 16.14.1 instead of 16.14.3.1:</w:t>
        </w:r>
      </w:hyperlink>
    </w:p>
    <w:p w14:paraId="715826BE" w14:textId="6B7FFAB0" w:rsidR="00FD4E8D" w:rsidRPr="00FD4E8D" w:rsidRDefault="006E1C82" w:rsidP="00FD4E8D">
      <w:pPr>
        <w:rPr>
          <w:rFonts w:ascii="Arial" w:hAnsi="Arial" w:cs="Arial"/>
        </w:rPr>
      </w:pPr>
      <w:r w:rsidRPr="00203E63">
        <w:rPr>
          <w:b/>
          <w:bCs/>
        </w:rPr>
        <w:fldChar w:fldCharType="end"/>
      </w:r>
    </w:p>
    <w:p w14:paraId="0BF61E1E" w14:textId="26629AE3" w:rsidR="00FD4E8D" w:rsidRPr="00FD4E8D" w:rsidRDefault="00FD4E8D" w:rsidP="00FD4E8D">
      <w:pPr>
        <w:pStyle w:val="Heading1"/>
      </w:pPr>
      <w:r>
        <w:lastRenderedPageBreak/>
        <w:t>Appendix</w:t>
      </w:r>
    </w:p>
    <w:p w14:paraId="174F225F" w14:textId="77777777" w:rsidR="00374A24" w:rsidRPr="00AD7840" w:rsidRDefault="00374A24" w:rsidP="00374A24">
      <w:pPr>
        <w:pStyle w:val="Heading3"/>
      </w:pPr>
      <w:bookmarkStart w:id="15" w:name="_Toc115390215"/>
      <w:r w:rsidRPr="00AD7840">
        <w:t>16.14.1</w:t>
      </w:r>
      <w:r w:rsidRPr="00AD7840">
        <w:tab/>
        <w:t>Overview</w:t>
      </w:r>
      <w:bookmarkEnd w:id="15"/>
    </w:p>
    <w:p w14:paraId="51E65766" w14:textId="77777777" w:rsidR="00374A24" w:rsidRPr="00AD7840" w:rsidRDefault="00374A24" w:rsidP="00374A24">
      <w:r w:rsidRPr="00AD7840">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CB3C970" w14:textId="77777777" w:rsidR="00374A24" w:rsidRPr="00AD7840" w:rsidRDefault="00374A24" w:rsidP="00374A24">
      <w:pPr>
        <w:pStyle w:val="TH"/>
      </w:pPr>
      <w:r w:rsidRPr="00AD7840">
        <w:object w:dxaOrig="3240" w:dyaOrig="6435" w14:anchorId="36E20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1.75pt" o:ole="">
            <v:imagedata r:id="rId15" o:title=""/>
          </v:shape>
          <o:OLEObject Type="Embed" ProgID="Visio.Drawing.15" ShapeID="_x0000_i1025" DrawAspect="Content" ObjectID="_1729061530" r:id="rId16"/>
        </w:object>
      </w:r>
    </w:p>
    <w:p w14:paraId="684377F2" w14:textId="77777777" w:rsidR="00374A24" w:rsidRPr="00AD7840" w:rsidRDefault="00374A24" w:rsidP="00374A24">
      <w:pPr>
        <w:pStyle w:val="TF"/>
        <w:rPr>
          <w:rFonts w:eastAsia="DengXian"/>
        </w:rPr>
      </w:pPr>
      <w:r w:rsidRPr="00AD7840">
        <w:rPr>
          <w:rFonts w:eastAsia="SimSun"/>
        </w:rPr>
        <w:t>Figure 16.14.1-1: Overall illustration of an NTN</w:t>
      </w:r>
    </w:p>
    <w:p w14:paraId="7F5D69D5" w14:textId="77777777" w:rsidR="00374A24" w:rsidRPr="00AD7840" w:rsidRDefault="00374A24" w:rsidP="00374A24">
      <w:pPr>
        <w:pStyle w:val="NO"/>
      </w:pPr>
      <w:r w:rsidRPr="00AD7840">
        <w:t>NOTE 1:</w:t>
      </w:r>
      <w:r w:rsidRPr="00AD7840">
        <w:tab/>
        <w:t>Figure 16.14.1-1 illustrates an NTN; RAN4 aspects are out of scope.</w:t>
      </w:r>
    </w:p>
    <w:p w14:paraId="3DB2184D" w14:textId="77777777" w:rsidR="00374A24" w:rsidRPr="00AD7840" w:rsidRDefault="00374A24" w:rsidP="00374A24">
      <w:r w:rsidRPr="00AD7840">
        <w:t>The NTN payload transparently forwards the radio protocol received from the UE (via the service link) to the NTN Gateway (via the feeder link) and vice-versa. The following connectivity is supported by the NTN payload:</w:t>
      </w:r>
    </w:p>
    <w:p w14:paraId="745B08A1" w14:textId="77777777" w:rsidR="00374A24" w:rsidRPr="00AD7840" w:rsidRDefault="00374A24" w:rsidP="00374A24">
      <w:pPr>
        <w:pStyle w:val="B1"/>
      </w:pPr>
      <w:r w:rsidRPr="00AD7840">
        <w:t>-</w:t>
      </w:r>
      <w:r w:rsidRPr="00AD7840">
        <w:tab/>
        <w:t>An NTN gateway may serve multiple NTN payloads;</w:t>
      </w:r>
    </w:p>
    <w:p w14:paraId="6366ED57" w14:textId="20960D88" w:rsidR="00374A24" w:rsidRPr="00AD7840" w:rsidRDefault="00374A24" w:rsidP="00374A24">
      <w:pPr>
        <w:pStyle w:val="B1"/>
      </w:pPr>
      <w:r w:rsidRPr="00AD7840">
        <w:t>-</w:t>
      </w:r>
      <w:r w:rsidRPr="00AD7840">
        <w:tab/>
        <w:t>An NTN payload may be served by multiple NTN gateway</w:t>
      </w:r>
      <w:commentRangeStart w:id="16"/>
      <w:ins w:id="17" w:author="Ericsson (Robert)" w:date="2022-11-01T02:29:00Z">
        <w:r>
          <w:t>s</w:t>
        </w:r>
        <w:commentRangeEnd w:id="16"/>
        <w:r>
          <w:rPr>
            <w:rStyle w:val="CommentReference"/>
            <w:lang w:eastAsia="ja-JP"/>
          </w:rPr>
          <w:commentReference w:id="16"/>
        </w:r>
      </w:ins>
      <w:r w:rsidRPr="00AD7840">
        <w:t>.</w:t>
      </w:r>
    </w:p>
    <w:p w14:paraId="7EAC0F53" w14:textId="77777777" w:rsidR="00374A24" w:rsidRPr="00AD7840" w:rsidRDefault="00374A24" w:rsidP="00374A24">
      <w:pPr>
        <w:pStyle w:val="NO"/>
      </w:pPr>
      <w:r w:rsidRPr="00AD7840">
        <w:t>NOTE 2:</w:t>
      </w:r>
      <w:r w:rsidRPr="00AD7840">
        <w:tab/>
        <w:t>In this release, the NTN-payload may change the carrier frequency, before re-transmitting it on the service link, and vice versa (respectively on the feeder link).</w:t>
      </w:r>
    </w:p>
    <w:p w14:paraId="29D4D27F" w14:textId="77777777" w:rsidR="00374A24" w:rsidRPr="00AD7840" w:rsidRDefault="00374A24" w:rsidP="00374A24">
      <w:r w:rsidRPr="00AD7840">
        <w:t>For NTN, the following applies in addition to Network Identities as described in clause 8.2:</w:t>
      </w:r>
    </w:p>
    <w:p w14:paraId="649C28FA" w14:textId="77777777" w:rsidR="00374A24" w:rsidRPr="00AD7840" w:rsidRDefault="00374A24" w:rsidP="00374A24">
      <w:pPr>
        <w:pStyle w:val="B1"/>
      </w:pPr>
      <w:r w:rsidRPr="00AD7840">
        <w:t>-</w:t>
      </w:r>
      <w:r w:rsidRPr="00AD7840">
        <w:tab/>
        <w:t>A Tracking Area corresponds to a fixed geographical area. Any respective mapping is configured in the RAN;</w:t>
      </w:r>
    </w:p>
    <w:p w14:paraId="55DCECAA" w14:textId="77777777" w:rsidR="00374A24" w:rsidRPr="00AD7840" w:rsidRDefault="00374A24" w:rsidP="00374A24">
      <w:pPr>
        <w:pStyle w:val="B1"/>
        <w:ind w:left="284" w:firstLine="0"/>
      </w:pPr>
      <w:r w:rsidRPr="00AD7840">
        <w:t>-</w:t>
      </w:r>
      <w:r w:rsidRPr="00AD7840">
        <w:tab/>
        <w:t>A Mapped Cell ID as specified in clause 16.14.5.</w:t>
      </w:r>
    </w:p>
    <w:p w14:paraId="17701A8A" w14:textId="77777777" w:rsidR="00374A24" w:rsidRPr="00AD7840" w:rsidRDefault="00374A24" w:rsidP="00374A24">
      <w:r w:rsidRPr="00AD7840">
        <w:t>Three types of service links are supported:</w:t>
      </w:r>
    </w:p>
    <w:p w14:paraId="42B6DF5F" w14:textId="77777777" w:rsidR="00374A24" w:rsidRPr="00AD7840" w:rsidRDefault="00374A24" w:rsidP="00374A24">
      <w:pPr>
        <w:pStyle w:val="B1"/>
      </w:pPr>
      <w:r w:rsidRPr="00AD7840">
        <w:t>-</w:t>
      </w:r>
      <w:r w:rsidRPr="00AD7840">
        <w:tab/>
        <w:t>Earth-fixed: provisioned by beam(s) continuously covering the same geographical areas all the time (e.g., the case of GSO satellites);</w:t>
      </w:r>
    </w:p>
    <w:p w14:paraId="7CA42509" w14:textId="77777777" w:rsidR="00374A24" w:rsidRPr="00AD7840" w:rsidRDefault="00374A24" w:rsidP="00374A24">
      <w:pPr>
        <w:pStyle w:val="B1"/>
      </w:pPr>
      <w:r w:rsidRPr="00AD7840">
        <w:t>-</w:t>
      </w:r>
      <w:r w:rsidRPr="00AD7840">
        <w:tab/>
        <w:t>Quasi-Earth-fixed: provisioned by beam(s) covering one geographic area for a limited period and a different geographic area during another period (e.g., the case of NGSO satellites generating steerable beams);</w:t>
      </w:r>
    </w:p>
    <w:p w14:paraId="402DCF31" w14:textId="77777777" w:rsidR="00374A24" w:rsidRPr="00AD7840" w:rsidRDefault="00374A24" w:rsidP="00374A24">
      <w:pPr>
        <w:pStyle w:val="B1"/>
      </w:pPr>
      <w:r w:rsidRPr="00AD7840">
        <w:lastRenderedPageBreak/>
        <w:t>-</w:t>
      </w:r>
      <w:r w:rsidRPr="00AD7840">
        <w:tab/>
        <w:t>Earth-moving: provisioned by beam(s) whose coverage area slides over the Earth surface (e.g., the case of NGSO satellites generating fixed or non-steerable beams).</w:t>
      </w:r>
    </w:p>
    <w:p w14:paraId="38726DA2" w14:textId="77777777" w:rsidR="00374A24" w:rsidRPr="00AD7840" w:rsidRDefault="00374A24" w:rsidP="00374A24">
      <w:pPr>
        <w:rPr>
          <w:rFonts w:eastAsia="SimSun"/>
          <w:lang w:eastAsia="zh-CN"/>
        </w:rPr>
      </w:pPr>
      <w:r w:rsidRPr="00AD7840">
        <w:t>With</w:t>
      </w:r>
      <w:r w:rsidRPr="00AD7840">
        <w:rPr>
          <w:rFonts w:eastAsia="SimSun"/>
          <w:lang w:eastAsia="zh-CN"/>
        </w:rPr>
        <w:t xml:space="preserve"> NGSO satellites, the </w:t>
      </w:r>
      <w:r w:rsidRPr="00AD7840">
        <w:t xml:space="preserve">gNB can provide either quasi-Earth-fixed service link or Earth-moving service link, while gNB operating with GSO satellite can provide </w:t>
      </w:r>
      <w:r w:rsidRPr="00AD7840">
        <w:rPr>
          <w:rFonts w:eastAsia="SimSun"/>
          <w:lang w:eastAsia="zh-CN"/>
        </w:rPr>
        <w:t xml:space="preserve">Earth fixed </w:t>
      </w:r>
      <w:r w:rsidRPr="00AD7840">
        <w:t>service link</w:t>
      </w:r>
      <w:r w:rsidRPr="00AD7840">
        <w:rPr>
          <w:rFonts w:eastAsia="SimSun"/>
          <w:lang w:eastAsia="zh-CN"/>
        </w:rPr>
        <w:t>.</w:t>
      </w:r>
    </w:p>
    <w:p w14:paraId="18E4A9BC" w14:textId="77777777" w:rsidR="00374A24" w:rsidRPr="00AD7840" w:rsidRDefault="00374A24" w:rsidP="00374A24">
      <w:r w:rsidRPr="00AD7840">
        <w:t>In this release, the UE supporting NTN is GNSS-capable.</w:t>
      </w:r>
    </w:p>
    <w:p w14:paraId="17504886" w14:textId="534B6269" w:rsidR="00374A24" w:rsidRPr="00AD7840" w:rsidDel="00D21332" w:rsidRDefault="00374A24" w:rsidP="00374A24">
      <w:pPr>
        <w:rPr>
          <w:del w:id="18" w:author="Ericsson (Robert)" w:date="2022-11-02T15:12:00Z"/>
        </w:rPr>
      </w:pPr>
      <w:del w:id="19" w:author="Ericsson (Robert)" w:date="2022-11-02T15:12:00Z">
        <w:r w:rsidRPr="00AD7840" w:rsidDel="00D21332">
          <w:delText xml:space="preserve">The support for Non-Terrestrial Networks (NTNs) is facilitated by the mechanisms described in the following </w:delText>
        </w:r>
        <w:commentRangeStart w:id="20"/>
        <w:r w:rsidRPr="00AD7840" w:rsidDel="00D21332">
          <w:delText>clauses</w:delText>
        </w:r>
      </w:del>
      <w:commentRangeEnd w:id="20"/>
      <w:r w:rsidR="00D21332">
        <w:rPr>
          <w:rStyle w:val="CommentReference"/>
        </w:rPr>
        <w:commentReference w:id="20"/>
      </w:r>
      <w:del w:id="21" w:author="Ericsson (Robert)" w:date="2022-11-02T15:12:00Z">
        <w:r w:rsidRPr="00AD7840" w:rsidDel="00D21332">
          <w:delText>.</w:delText>
        </w:r>
      </w:del>
    </w:p>
    <w:p w14:paraId="7C622AB3" w14:textId="19286210" w:rsidR="00374A24" w:rsidRDefault="00374A24" w:rsidP="00FD4E8D">
      <w:pPr>
        <w:rPr>
          <w:rFonts w:ascii="Arial" w:hAnsi="Arial" w:cs="Arial"/>
        </w:rPr>
      </w:pPr>
    </w:p>
    <w:p w14:paraId="3D46B456" w14:textId="77777777" w:rsidR="00374A24" w:rsidRDefault="00374A24" w:rsidP="00FD4E8D">
      <w:pPr>
        <w:rPr>
          <w:rFonts w:ascii="Arial" w:hAnsi="Arial" w:cs="Arial"/>
        </w:rPr>
      </w:pPr>
    </w:p>
    <w:p w14:paraId="51A26ADD" w14:textId="77777777" w:rsidR="00FD4E8D" w:rsidRDefault="00FD4E8D" w:rsidP="00FD4E8D">
      <w:pPr>
        <w:pStyle w:val="Heading4"/>
      </w:pPr>
      <w:r>
        <w:t>16.14.2.1</w:t>
      </w:r>
      <w:r>
        <w:tab/>
        <w:t>Scheduling and Timing</w:t>
      </w:r>
    </w:p>
    <w:p w14:paraId="5EEA9027" w14:textId="77777777" w:rsidR="00FD4E8D" w:rsidRDefault="00FD4E8D" w:rsidP="00FD4E8D">
      <w:pPr>
        <w:rPr>
          <w:lang w:eastAsia="ar-SA"/>
        </w:rPr>
      </w:pPr>
      <w:bookmarkStart w:id="22" w:name="_Hlk118152293"/>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bookmarkEnd w:id="22"/>
    <w:p w14:paraId="67A90946" w14:textId="5EB28050" w:rsidR="00FD4E8D" w:rsidRDefault="00FD4E8D" w:rsidP="00FD4E8D">
      <w:pPr>
        <w:pStyle w:val="B1"/>
      </w:pPr>
      <w:r>
        <w:t>-</w:t>
      </w:r>
      <w:r>
        <w:tab/>
      </w:r>
      <m:oMath>
        <m:r>
          <m:rPr>
            <m:sty m:val="p"/>
          </m:rPr>
          <w:rPr>
            <w:rFonts w:ascii="Cambria Math" w:hAnsi="Cambria Math"/>
          </w:rPr>
          <m:t>Common TA</m:t>
        </m:r>
      </m:oMath>
      <w:r>
        <w:t xml:space="preserve"> is a configured offset that corresponds to the RTT between the Reference Point (RP) and the NTN payload.</w:t>
      </w:r>
    </w:p>
    <w:p w14:paraId="5AD5ABDA" w14:textId="13C92ACE" w:rsidR="00FD4E8D" w:rsidRDefault="00FD4E8D" w:rsidP="00FD4E8D">
      <w:pPr>
        <w:pStyle w:val="B1"/>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w:t>
      </w:r>
      <w:del w:id="23" w:author="Ericsson (Robert)" w:date="2022-11-02T09:49:00Z">
        <w:r w:rsidDel="00851DEC">
          <w:delText>c</w:delText>
        </w:r>
      </w:del>
      <w:ins w:id="24" w:author="Ericsson (Robert)" w:date="2022-11-02T09:49:00Z">
        <w:r w:rsidR="00851DEC">
          <w:t>C</w:t>
        </w:r>
      </w:ins>
      <w:r>
        <w:t>ommon TA.</w:t>
      </w:r>
    </w:p>
    <w:p w14:paraId="522EB9D6" w14:textId="77777777" w:rsidR="00FD4E8D" w:rsidRDefault="00FD4E8D" w:rsidP="00FD4E8D">
      <w:pPr>
        <w:pStyle w:val="B1"/>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is a configured offset that need to be larger or equal to the RTT between the RP and the gNB.</w:t>
      </w:r>
    </w:p>
    <w:p w14:paraId="659C394E" w14:textId="77777777" w:rsidR="00FD4E8D" w:rsidRDefault="00FD4E8D" w:rsidP="00FD4E8D">
      <w:pPr>
        <w:pStyle w:val="TH"/>
      </w:pPr>
      <w:r>
        <w:rPr>
          <w:noProof/>
        </w:rPr>
        <w:object w:dxaOrig="8276" w:dyaOrig="4862" w14:anchorId="7B785003">
          <v:shape id="_x0000_i1026" type="#_x0000_t75" alt="" style="width:414pt;height:243pt;mso-width-percent:0;mso-height-percent:0;mso-width-percent:0;mso-height-percent:0" o:ole="">
            <v:imagedata r:id="rId17" o:title=""/>
          </v:shape>
          <o:OLEObject Type="Embed" ProgID="Visio.Drawing.15" ShapeID="_x0000_i1026" DrawAspect="Content" ObjectID="_1729061531" r:id="rId18"/>
        </w:object>
      </w:r>
    </w:p>
    <w:p w14:paraId="354F5B20" w14:textId="77777777" w:rsidR="00FD4E8D" w:rsidRDefault="00FD4E8D" w:rsidP="00FD4E8D">
      <w:pPr>
        <w:pStyle w:val="TF"/>
      </w:pPr>
      <w:r>
        <w:t>Figure 16.14.2.1-1: Illustration of timing relationship</w:t>
      </w:r>
    </w:p>
    <w:p w14:paraId="4067A2C8" w14:textId="364E829D" w:rsidR="00FD4E8D" w:rsidRDefault="00FD4E8D" w:rsidP="00FD4E8D">
      <w:r>
        <w:t xml:space="preserve">DL and UL are frame aligned at the uplink time synchronization reference point </w:t>
      </w:r>
      <w:del w:id="25" w:author="Ericsson (Robert)" w:date="2022-10-31T23:34:00Z">
        <w:r w:rsidDel="00FD4E8D">
          <w:delText xml:space="preserve">(RP) </w:delText>
        </w:r>
      </w:del>
      <w:r>
        <w:t>with an offset given by N</w:t>
      </w:r>
      <w:r>
        <w:rPr>
          <w:vertAlign w:val="subscript"/>
        </w:rPr>
        <w:t xml:space="preserve">TA,offset </w:t>
      </w:r>
      <w:r>
        <w:t>(see clause 4.3 of TS 38.211 [52]).</w:t>
      </w:r>
    </w:p>
    <w:p w14:paraId="026C370A" w14:textId="655FD40A" w:rsidR="00B06992" w:rsidRDefault="00B06992" w:rsidP="00B06992">
      <w:ins w:id="26" w:author="Ericsson (Robert)" w:date="2022-11-02T10:23:00Z">
        <w:r>
          <w:t xml:space="preserve">The offset </w:t>
        </w:r>
      </w:ins>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del w:id="27" w:author="Ericsson (Robert)" w:date="2022-11-02T10:24:00Z">
        <w:r w:rsidDel="00B06992">
          <w:delText>a scheduling offset for</w:delText>
        </w:r>
      </w:del>
      <w:ins w:id="28" w:author="Ericsson (Robert)" w:date="2022-11-02T10:24:00Z">
        <w:r>
          <w:t xml:space="preserve">used to delay the application of a downlink configuration indicated </w:t>
        </w:r>
      </w:ins>
      <w:ins w:id="29" w:author="Ericsson (Robert)" w:date="2022-11-02T10:25:00Z">
        <w:r>
          <w:t>by a</w:t>
        </w:r>
      </w:ins>
      <w:r>
        <w:t xml:space="preserve"> MAC CE </w:t>
      </w:r>
      <w:ins w:id="30" w:author="Ericsson (Robert)" w:date="2022-11-02T10:25:00Z">
        <w:r>
          <w:t>command on PDSCH, see TS</w:t>
        </w:r>
      </w:ins>
      <w:ins w:id="31" w:author="Ericsson (Robert)" w:date="2022-11-02T10:26:00Z">
        <w:r>
          <w:t xml:space="preserve"> 38.213 [38]</w:t>
        </w:r>
      </w:ins>
      <w:ins w:id="32" w:author="Ericsson (Robert)" w:date="2022-11-02T10:27:00Z">
        <w:r>
          <w:t>,</w:t>
        </w:r>
      </w:ins>
      <w:del w:id="33" w:author="Ericsson (Robert)" w:date="2022-11-02T10:27:00Z">
        <w:r w:rsidDel="00B06992">
          <w:delText>timing relationship enhancement</w:delText>
        </w:r>
      </w:del>
      <w:r>
        <w:t xml:space="preserve"> and estimation of UE-gNB RTT</w:t>
      </w:r>
      <w:ins w:id="34" w:author="Ericsson (Robert)" w:date="2022-11-02T10:36:00Z">
        <w:r>
          <w:t>, see TS 38.321 [6]</w:t>
        </w:r>
      </w:ins>
      <w:r>
        <w:t xml:space="preserve">. </w:t>
      </w:r>
      <w:del w:id="35" w:author="Ericsson (Robert)" w:date="2022-11-02T10:28:00Z">
        <w:r w:rsidDel="00B06992">
          <w:delText xml:space="preserve">It is </w:delText>
        </w:r>
        <w:commentRangeStart w:id="36"/>
        <w:r w:rsidDel="00B06992">
          <w:delText>provided by the network if downlink and uplink frame timing are not aligned at gNB</w:delText>
        </w:r>
      </w:del>
      <w:commentRangeEnd w:id="36"/>
      <w:r>
        <w:rPr>
          <w:rStyle w:val="CommentReference"/>
        </w:rPr>
        <w:commentReference w:id="36"/>
      </w:r>
      <w:del w:id="37" w:author="Ericsson (Robert)" w:date="2022-11-02T10:28:00Z">
        <w:r w:rsidDel="00B06992">
          <w:delText xml:space="preserve">. It is needed for UE timing of downlink configuration change indicated by a MAC-CE command in PDSCH. </w:delText>
        </w:r>
      </w:del>
      <w:r>
        <w:t xml:space="preserve">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also used in the random access procedure, to determine the start time of RAR window/MsgB window after a Msg1/MsgA transmission</w:t>
      </w:r>
      <w:ins w:id="38" w:author="Ericsson (Robert)" w:date="2022-11-02T10:35:00Z">
        <w:r>
          <w:t xml:space="preserve"> (see TS 38.213 [38]).</w:t>
        </w:r>
      </w:ins>
      <w:commentRangeStart w:id="39"/>
      <w:del w:id="40" w:author="Ericsson (Robert)" w:date="2022-11-02T10:31:00Z">
        <w:r w:rsidDel="00B06992">
          <w:delText xml:space="preserve"> and contention resolution timer after a Msg3 transmission (see TS 38.321)</w:delText>
        </w:r>
      </w:del>
      <w:commentRangeEnd w:id="39"/>
      <w:r>
        <w:rPr>
          <w:rStyle w:val="CommentReference"/>
        </w:rPr>
        <w:commentReference w:id="39"/>
      </w:r>
      <w:del w:id="41" w:author="Ericsson (Robert)" w:date="2022-11-02T10:35:00Z">
        <w:r w:rsidDel="00B06992">
          <w:delText>.</w:delText>
        </w:r>
      </w:del>
    </w:p>
    <w:p w14:paraId="0EC4D713" w14:textId="57D42386" w:rsidR="008302A8" w:rsidRDefault="008302A8" w:rsidP="008302A8">
      <w:pPr>
        <w:pStyle w:val="Heading4"/>
      </w:pPr>
      <w:r>
        <w:t>16.14.2.2</w:t>
      </w:r>
      <w:r>
        <w:tab/>
        <w:t>Timing Advance and Frequency Pre-compensation</w:t>
      </w:r>
    </w:p>
    <w:p w14:paraId="307BBC5C" w14:textId="4257A0AB" w:rsidR="00C91293" w:rsidRDefault="00C91293" w:rsidP="00C91293">
      <w:r>
        <w:t>For the serving cell, the network broadcast</w:t>
      </w:r>
      <w:ins w:id="42" w:author="Ericsson (Robert)" w:date="2022-11-02T10:39:00Z">
        <w:r>
          <w:t xml:space="preserve"> </w:t>
        </w:r>
      </w:ins>
      <w:r>
        <w:t xml:space="preserve">ephemeris information and </w:t>
      </w:r>
      <w:del w:id="43" w:author="Ericsson (Robert)" w:date="2022-11-02T10:40:00Z">
        <w:r w:rsidDel="00C91293">
          <w:delText>c</w:delText>
        </w:r>
      </w:del>
      <w:ins w:id="44" w:author="Ericsson (Robert)" w:date="2022-11-02T10:40:00Z">
        <w:r>
          <w:t>C</w:t>
        </w:r>
      </w:ins>
      <w:r>
        <w:t xml:space="preserve">ommon TA parameters. The UE shall have valid GNSS position as well as ephemeris and </w:t>
      </w:r>
      <w:del w:id="45" w:author="Ericsson (Robert)" w:date="2022-11-02T10:40:00Z">
        <w:r w:rsidDel="00C91293">
          <w:delText>c</w:delText>
        </w:r>
      </w:del>
      <w:ins w:id="46" w:author="Ericsson (Robert)" w:date="2022-11-02T10:40:00Z">
        <w:r>
          <w:t>C</w:t>
        </w:r>
      </w:ins>
      <w:r>
        <w:t xml:space="preserve">ommon TA before connecting to an NTN cell. To achieve synchronisation, before and during connection to an NTN cell, the UE </w:t>
      </w:r>
      <w:ins w:id="47" w:author="Ericsson (Robert)" w:date="2022-11-02T10:40:00Z">
        <w:r>
          <w:t xml:space="preserve">shall </w:t>
        </w:r>
      </w:ins>
      <w:r>
        <w:t>compute</w:t>
      </w:r>
      <w:del w:id="48" w:author="Ericsson (Robert)" w:date="2022-11-02T10:40:00Z">
        <w:r w:rsidDel="00C91293">
          <w:delText>s</w:delText>
        </w:r>
      </w:del>
      <w:r>
        <w:t xml:space="preserve"> </w:t>
      </w:r>
      <w:r>
        <w:rPr>
          <w:rFonts w:eastAsia="DengXian"/>
        </w:rPr>
        <w:t xml:space="preserve">the service link RTT based on the GNSS position, the ephemeris, and the Common TA parameters </w:t>
      </w:r>
      <w:r>
        <w:t>(see clause 4.2 in TS 38.213 [38])</w:t>
      </w:r>
      <w:r>
        <w:rPr>
          <w:rFonts w:eastAsia="DengXian"/>
        </w:rPr>
        <w:t>, and autonomously pre-compensate</w:t>
      </w:r>
      <w:del w:id="49" w:author="Ericsson (Robert)" w:date="2022-11-02T10:40:00Z">
        <w:r w:rsidDel="00C91293">
          <w:rPr>
            <w:rFonts w:eastAsia="DengXian"/>
          </w:rPr>
          <w:delText>s</w:delText>
        </w:r>
      </w:del>
      <w:r>
        <w:t xml:space="preserve"> the T</w:t>
      </w:r>
      <w:r>
        <w:rPr>
          <w:vertAlign w:val="subscript"/>
        </w:rPr>
        <w:t>TA</w:t>
      </w:r>
      <w:r>
        <w:t xml:space="preserve"> for the RTT between UE and the RP as illustrated in Figure 16.14.2.1-1 (see clause 4.3 of TS 38.211 [52]).</w:t>
      </w:r>
    </w:p>
    <w:p w14:paraId="15F5E1B4" w14:textId="180ABF8F" w:rsidR="00C91293" w:rsidRDefault="00C91293" w:rsidP="00C91293">
      <w:r>
        <w:t xml:space="preserve">The UE </w:t>
      </w:r>
      <w:ins w:id="50" w:author="Ericsson (Robert)" w:date="2022-11-02T10:40:00Z">
        <w:r>
          <w:t xml:space="preserve">shall </w:t>
        </w:r>
      </w:ins>
      <w:r>
        <w:t>compute</w:t>
      </w:r>
      <w:del w:id="51" w:author="Ericsson (Robert)" w:date="2022-11-02T10:40:00Z">
        <w:r w:rsidDel="00C91293">
          <w:delText>s</w:delText>
        </w:r>
      </w:del>
      <w:r>
        <w:t xml:space="preserve"> the frequency Doppler shift of the service link, and autonomously pre-compensate</w:t>
      </w:r>
      <w:del w:id="52" w:author="Ericsson (Robert)" w:date="2022-11-02T10:41:00Z">
        <w:r w:rsidDel="00C91293">
          <w:delText>s</w:delText>
        </w:r>
      </w:del>
      <w:r>
        <w:t xml:space="preserve"> for it in the uplink transmissions, by considering UE position and the ephemeris. If the UE does not have a valid GNSS position and/or valid ephemeris and Common TA, it </w:t>
      </w:r>
      <w:del w:id="53" w:author="Ericsson (Robert)" w:date="2022-11-02T10:43:00Z">
        <w:r w:rsidDel="00C91293">
          <w:delText xml:space="preserve">does </w:delText>
        </w:r>
      </w:del>
      <w:ins w:id="54" w:author="Ericsson (Robert)" w:date="2022-11-02T10:43:00Z">
        <w:r>
          <w:t xml:space="preserve">shall </w:t>
        </w:r>
      </w:ins>
      <w:r>
        <w:t xml:space="preserve">not </w:t>
      </w:r>
      <w:del w:id="55" w:author="Ericsson (Robert)" w:date="2022-11-02T10:43:00Z">
        <w:r w:rsidDel="00C91293">
          <w:delText>communicate with the network</w:delText>
        </w:r>
      </w:del>
      <w:ins w:id="56" w:author="Ericsson (Robert)" w:date="2022-11-02T10:43:00Z">
        <w:r>
          <w:t>transmit</w:t>
        </w:r>
      </w:ins>
      <w:r>
        <w:t xml:space="preserve"> until both are regained.</w:t>
      </w:r>
    </w:p>
    <w:p w14:paraId="14E0666C" w14:textId="500387F3" w:rsidR="008302A8" w:rsidRDefault="008302A8" w:rsidP="008302A8">
      <w:r>
        <w:t xml:space="preserve">In connected mode, the UE </w:t>
      </w:r>
      <w:r w:rsidR="00C91293">
        <w:t>sh</w:t>
      </w:r>
      <w:ins w:id="57" w:author="Ericsson (Robert)" w:date="2022-11-02T10:43:00Z">
        <w:r w:rsidR="00C91293">
          <w:t>all</w:t>
        </w:r>
      </w:ins>
      <w:del w:id="58" w:author="Ericsson (Robert)" w:date="2022-11-02T10:43:00Z">
        <w:r w:rsidR="00C91293" w:rsidDel="00C91293">
          <w:delText>ould</w:delText>
        </w:r>
      </w:del>
      <w:r>
        <w:t xml:space="preserve"> be able to continuously update the Timing Advance and frequency pre-compensation.</w:t>
      </w:r>
    </w:p>
    <w:p w14:paraId="7FC60144" w14:textId="1ED81216" w:rsidR="008302A8" w:rsidRDefault="008302A8" w:rsidP="008302A8">
      <w:r>
        <w:t>The UE may be configured to report Timing Advance during Random Access procedures or in connected mode. In connected mode, event-triggered reporting of the Timing Advance is supported.</w:t>
      </w:r>
    </w:p>
    <w:p w14:paraId="3FFF3BD6" w14:textId="6A6A6143" w:rsidR="008302A8" w:rsidRDefault="008302A8" w:rsidP="008302A8">
      <w:r>
        <w:t xml:space="preserve">While the pre-compensation of the </w:t>
      </w:r>
      <w:r>
        <w:rPr>
          <w:lang w:eastAsia="zh-CN"/>
        </w:rPr>
        <w:t xml:space="preserve">instantaneous </w:t>
      </w:r>
      <w:r>
        <w:t xml:space="preserve">Doppler shift experienced on the service link is to be performed by the UE, the management of Doppler shift experienced over the feeder link and transponder frequency error is left to the </w:t>
      </w:r>
      <w:r w:rsidR="00C91293">
        <w:t>network implementation.</w:t>
      </w:r>
    </w:p>
    <w:p w14:paraId="68C562EC" w14:textId="18D1D828" w:rsidR="000D1901" w:rsidRDefault="000D1901" w:rsidP="00FD4E8D">
      <w:pPr>
        <w:rPr>
          <w:rFonts w:ascii="Arial" w:hAnsi="Arial" w:cs="Arial"/>
        </w:rPr>
      </w:pPr>
    </w:p>
    <w:p w14:paraId="455E2FED" w14:textId="77777777" w:rsidR="00C91293" w:rsidRDefault="00C91293" w:rsidP="00FD4E8D">
      <w:pPr>
        <w:rPr>
          <w:rFonts w:ascii="Arial" w:hAnsi="Arial" w:cs="Arial"/>
        </w:rPr>
      </w:pPr>
    </w:p>
    <w:p w14:paraId="14DB2367" w14:textId="77777777" w:rsidR="008302A8" w:rsidRDefault="008302A8" w:rsidP="008302A8">
      <w:pPr>
        <w:pStyle w:val="Heading4"/>
      </w:pPr>
      <w:bookmarkStart w:id="59" w:name="_Toc109154091"/>
      <w:r>
        <w:t>16.14.3.1</w:t>
      </w:r>
      <w:r>
        <w:tab/>
        <w:t>Mobility in RRC_IDLE and RRC_INACTIVE</w:t>
      </w:r>
      <w:bookmarkEnd w:id="59"/>
    </w:p>
    <w:p w14:paraId="35E9D6BF" w14:textId="77777777" w:rsidR="008302A8" w:rsidRDefault="008302A8" w:rsidP="008302A8">
      <w:r>
        <w:t>The same principles as described in 9.2.1 apply to mobility in RRC_IDLE for NTN and the same principles as described in 9.2.2 apply to mobility in RRC_INACTIVE for NTN unless hereunder specified.</w:t>
      </w:r>
    </w:p>
    <w:p w14:paraId="66E03D4B" w14:textId="77777777" w:rsidR="008302A8" w:rsidRDefault="008302A8" w:rsidP="008302A8">
      <w:r>
        <w:t>The network may broadcast multiple Tracking Area Codes (TACs) per PLMN in an NR NTN cell. A TAC change in the System Information is under network control, i.e. it may not be exactly synchronised with real-time illumination of beams on ground.</w:t>
      </w:r>
    </w:p>
    <w:p w14:paraId="439C5344" w14:textId="5400F2EF" w:rsidR="008302A8" w:rsidRDefault="008302A8" w:rsidP="008302A8">
      <w:r>
        <w:t xml:space="preserve">The UE can determine the network type (terrestrial or non-terrestrial) implicitly by the existence of </w:t>
      </w:r>
      <w:r>
        <w:rPr>
          <w:i/>
        </w:rPr>
        <w:t>cellBarredNTN</w:t>
      </w:r>
      <w:r>
        <w:t xml:space="preserve"> </w:t>
      </w:r>
      <w:commentRangeStart w:id="60"/>
      <w:r>
        <w:t>in</w:t>
      </w:r>
      <w:commentRangeEnd w:id="60"/>
      <w:r w:rsidR="00F4774A">
        <w:rPr>
          <w:rStyle w:val="CommentReference"/>
        </w:rPr>
        <w:commentReference w:id="60"/>
      </w:r>
      <w:r>
        <w:t xml:space="preserve"> SIB1</w:t>
      </w:r>
      <w:ins w:id="61" w:author="Ericsson (Robert)" w:date="2022-11-02T15:03:00Z">
        <w:r w:rsidR="00D21332">
          <w:t xml:space="preserve"> and the type </w:t>
        </w:r>
        <w:r w:rsidR="00D21332" w:rsidRPr="005575F2">
          <w:t>of supported service link from the information provided in</w:t>
        </w:r>
        <w:r w:rsidR="00D21332">
          <w:t xml:space="preserve"> SIB19</w:t>
        </w:r>
      </w:ins>
      <w:r>
        <w:t>.</w:t>
      </w:r>
    </w:p>
    <w:p w14:paraId="5F333C8E" w14:textId="747BA254" w:rsidR="008302A8" w:rsidRDefault="008302A8" w:rsidP="008302A8">
      <w:r>
        <w:t xml:space="preserve">The NTN ephemeris is </w:t>
      </w:r>
      <w:commentRangeStart w:id="62"/>
      <w:del w:id="63" w:author="Ericsson (Robert)" w:date="2022-11-01T02:32:00Z">
        <w:r w:rsidDel="00374A24">
          <w:delText>provisioned</w:delText>
        </w:r>
      </w:del>
      <w:ins w:id="64" w:author="Ericsson (Robert)" w:date="2022-11-01T02:32:00Z">
        <w:r w:rsidR="00374A24">
          <w:t>provided</w:t>
        </w:r>
      </w:ins>
      <w:commentRangeEnd w:id="62"/>
      <w:ins w:id="65" w:author="Ericsson (Robert)" w:date="2022-11-01T02:33:00Z">
        <w:r w:rsidR="00374A24">
          <w:rPr>
            <w:rStyle w:val="CommentReference"/>
          </w:rPr>
          <w:commentReference w:id="62"/>
        </w:r>
      </w:ins>
      <w:ins w:id="66" w:author="Ericsson (Robert)" w:date="2022-11-01T02:32:00Z">
        <w:r w:rsidR="00374A24">
          <w:t xml:space="preserve"> in SIB19</w:t>
        </w:r>
      </w:ins>
      <w:r>
        <w:t xml:space="preserve">. It includes serving cell's NTN payload ephemeris and </w:t>
      </w:r>
      <w:commentRangeStart w:id="67"/>
      <w:ins w:id="68" w:author="Ericsson (Robert)" w:date="2022-10-31T22:29:00Z">
        <w:r w:rsidRPr="008302A8">
          <w:t>optionally</w:t>
        </w:r>
      </w:ins>
      <w:commentRangeEnd w:id="67"/>
      <w:r>
        <w:rPr>
          <w:rStyle w:val="CommentReference"/>
        </w:rPr>
        <w:commentReference w:id="67"/>
      </w:r>
      <w:ins w:id="69" w:author="Ericsson (Robert)" w:date="2022-10-31T22:29:00Z">
        <w:r>
          <w:t xml:space="preserve"> </w:t>
        </w:r>
      </w:ins>
      <w:r>
        <w:t>neighbouring cell's NTN payload ephemeris.</w:t>
      </w:r>
    </w:p>
    <w:p w14:paraId="3575C8F9" w14:textId="02ABCC75" w:rsidR="007B2F32" w:rsidRDefault="007B2F32" w:rsidP="00FD4E8D">
      <w:pPr>
        <w:rPr>
          <w:rFonts w:ascii="Arial" w:hAnsi="Arial" w:cs="Arial"/>
        </w:rPr>
      </w:pPr>
    </w:p>
    <w:p w14:paraId="13CF495F" w14:textId="5ED420A1" w:rsidR="007B2F32" w:rsidRDefault="007B2F32" w:rsidP="00FD4E8D">
      <w:pPr>
        <w:rPr>
          <w:rFonts w:ascii="Arial" w:hAnsi="Arial" w:cs="Arial"/>
        </w:rPr>
      </w:pPr>
    </w:p>
    <w:p w14:paraId="2FE28AF1" w14:textId="77777777" w:rsidR="000D1901" w:rsidRDefault="000D1901" w:rsidP="000D1901">
      <w:pPr>
        <w:pStyle w:val="Heading5"/>
      </w:pPr>
      <w:bookmarkStart w:id="70" w:name="_Toc109154093"/>
      <w:r>
        <w:t>16.14.3.2.1</w:t>
      </w:r>
      <w:r>
        <w:tab/>
      </w:r>
      <w:r>
        <w:rPr>
          <w:lang w:eastAsia="zh-CN"/>
        </w:rPr>
        <w:t>Handover</w:t>
      </w:r>
      <w:bookmarkEnd w:id="70"/>
    </w:p>
    <w:p w14:paraId="20F9040A" w14:textId="77777777" w:rsidR="000D1901" w:rsidRDefault="000D1901" w:rsidP="000D1901">
      <w:r>
        <w:t>The same principle as described in 9.2.3.2 applies unless hereunder specified:</w:t>
      </w:r>
    </w:p>
    <w:p w14:paraId="0C1CA7DD" w14:textId="26A7FCBA" w:rsidR="000D1901" w:rsidRDefault="000D1901" w:rsidP="000D1901">
      <w:pPr>
        <w:rPr>
          <w:lang w:eastAsia="zh-CN"/>
        </w:rPr>
      </w:pPr>
      <w:r>
        <w:rPr>
          <w:lang w:eastAsia="zh-CN"/>
        </w:rPr>
        <w:t>During mobility between NTN and Terrestrial Network (TN), a UE is not required to connect to both NTN and TN at the same time.</w:t>
      </w:r>
    </w:p>
    <w:p w14:paraId="42606D8D" w14:textId="2914A0E6" w:rsidR="000D1901" w:rsidRDefault="000D1901" w:rsidP="000D1901">
      <w:pPr>
        <w:pStyle w:val="NO"/>
        <w:rPr>
          <w:lang w:eastAsia="zh-CN"/>
        </w:rPr>
      </w:pPr>
      <w:r>
        <w:rPr>
          <w:lang w:eastAsia="zh-CN"/>
        </w:rPr>
        <w:t>NOTE:</w:t>
      </w:r>
      <w:r>
        <w:rPr>
          <w:lang w:eastAsia="zh-CN"/>
        </w:rPr>
        <w:tab/>
        <w:t>NTN-TN hand</w:t>
      </w:r>
      <w:del w:id="71" w:author="Ericsson (Robert)" w:date="2022-11-02T15:19:00Z">
        <w:r w:rsidDel="00F67013">
          <w:rPr>
            <w:lang w:eastAsia="zh-CN"/>
          </w:rPr>
          <w:delText>-</w:delText>
        </w:r>
      </w:del>
      <w:r>
        <w:rPr>
          <w:lang w:eastAsia="zh-CN"/>
        </w:rPr>
        <w:t>over refers to mobility in both directions, i.e. from NTN to TN (hand-in) and from TN to NTN (hand-out).</w:t>
      </w:r>
    </w:p>
    <w:p w14:paraId="085790C5" w14:textId="77777777" w:rsidR="000D1901" w:rsidRDefault="000D1901" w:rsidP="000D1901">
      <w:pPr>
        <w:rPr>
          <w:lang w:eastAsia="zh-CN"/>
        </w:rPr>
      </w:pPr>
      <w:r>
        <w:rPr>
          <w:lang w:eastAsia="zh-CN"/>
        </w:rPr>
        <w:t>DAPS handover is not supported for NTN in this release of the specification.</w:t>
      </w:r>
    </w:p>
    <w:p w14:paraId="2259812D" w14:textId="77F0ACD7" w:rsidR="000D1901" w:rsidRDefault="000D1901" w:rsidP="000D1901">
      <w:pPr>
        <w:rPr>
          <w:lang w:eastAsia="zh-CN"/>
        </w:rPr>
      </w:pPr>
      <w:r>
        <w:rPr>
          <w:lang w:eastAsia="zh-CN"/>
        </w:rPr>
        <w:t>UE may support mobility between gNBs operating with NTN payloads in different orbits (</w:t>
      </w:r>
      <w:ins w:id="72" w:author="Ericsson (Robert)" w:date="2022-11-01T01:36:00Z">
        <w:r>
          <w:rPr>
            <w:lang w:eastAsia="zh-CN"/>
          </w:rPr>
          <w:t xml:space="preserve">e.g., </w:t>
        </w:r>
      </w:ins>
      <w:commentRangeStart w:id="73"/>
      <w:r>
        <w:rPr>
          <w:lang w:eastAsia="zh-CN"/>
        </w:rPr>
        <w:t>GSO</w:t>
      </w:r>
      <w:commentRangeEnd w:id="73"/>
      <w:r>
        <w:rPr>
          <w:rStyle w:val="CommentReference"/>
        </w:rPr>
        <w:commentReference w:id="73"/>
      </w:r>
      <w:r>
        <w:rPr>
          <w:lang w:eastAsia="zh-CN"/>
        </w:rPr>
        <w:t>, NGSO at different altitudes).</w:t>
      </w:r>
    </w:p>
    <w:p w14:paraId="0AF4B6F4" w14:textId="69E66E55" w:rsidR="000D1901" w:rsidRDefault="000D1901" w:rsidP="00FD4E8D">
      <w:pPr>
        <w:rPr>
          <w:rFonts w:ascii="Arial" w:hAnsi="Arial" w:cs="Arial"/>
        </w:rPr>
      </w:pPr>
    </w:p>
    <w:p w14:paraId="36C07D54" w14:textId="77777777" w:rsidR="005575F2" w:rsidRPr="005575F2" w:rsidRDefault="005575F2" w:rsidP="005575F2">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74" w:name="_Toc109154094"/>
      <w:r w:rsidRPr="005575F2">
        <w:rPr>
          <w:rFonts w:ascii="Arial" w:eastAsia="SimSun" w:hAnsi="Arial"/>
          <w:sz w:val="22"/>
          <w:lang w:eastAsia="en-US"/>
        </w:rPr>
        <w:t>16.14.3.2.2</w:t>
      </w:r>
      <w:r w:rsidRPr="005575F2">
        <w:rPr>
          <w:rFonts w:ascii="Arial" w:eastAsia="SimSun" w:hAnsi="Arial"/>
          <w:sz w:val="22"/>
          <w:lang w:eastAsia="en-US"/>
        </w:rPr>
        <w:tab/>
      </w:r>
      <w:r w:rsidRPr="005575F2">
        <w:rPr>
          <w:rFonts w:ascii="Arial" w:eastAsia="SimSun" w:hAnsi="Arial"/>
          <w:sz w:val="22"/>
          <w:lang w:eastAsia="zh-CN"/>
        </w:rPr>
        <w:t>Conditional Handover</w:t>
      </w:r>
      <w:bookmarkEnd w:id="74"/>
    </w:p>
    <w:p w14:paraId="1194E1F9" w14:textId="77777777" w:rsidR="005575F2" w:rsidRPr="005575F2" w:rsidRDefault="005575F2" w:rsidP="005575F2">
      <w:pPr>
        <w:overflowPunct/>
        <w:autoSpaceDE/>
        <w:autoSpaceDN/>
        <w:adjustRightInd/>
        <w:textAlignment w:val="auto"/>
        <w:rPr>
          <w:rFonts w:eastAsia="SimSun"/>
          <w:lang w:eastAsia="en-US"/>
        </w:rPr>
      </w:pPr>
      <w:r w:rsidRPr="005575F2">
        <w:rPr>
          <w:rFonts w:eastAsia="SimSun"/>
          <w:lang w:eastAsia="en-US"/>
        </w:rPr>
        <w:t>The same principle as described in 9.2.3.4 applies to NTN unless hereunder specified.</w:t>
      </w:r>
    </w:p>
    <w:p w14:paraId="17ADDADC" w14:textId="60651627" w:rsidR="005575F2" w:rsidRPr="005575F2" w:rsidRDefault="005575F2" w:rsidP="005575F2">
      <w:pPr>
        <w:overflowPunct/>
        <w:autoSpaceDE/>
        <w:autoSpaceDN/>
        <w:adjustRightInd/>
        <w:textAlignment w:val="auto"/>
        <w:rPr>
          <w:rFonts w:eastAsia="SimSun"/>
          <w:lang w:eastAsia="zh-CN"/>
        </w:rPr>
      </w:pPr>
      <w:r w:rsidRPr="005575F2">
        <w:rPr>
          <w:rFonts w:eastAsia="SimSun"/>
          <w:lang w:eastAsia="zh-CN"/>
        </w:rPr>
        <w:t>NTN supports the following additional trigger</w:t>
      </w:r>
      <w:del w:id="75" w:author="Ericsson (Robert)" w:date="2022-11-02T15:19:00Z">
        <w:r w:rsidRPr="005575F2" w:rsidDel="00F67013">
          <w:rPr>
            <w:rFonts w:eastAsia="SimSun"/>
            <w:lang w:eastAsia="zh-CN"/>
          </w:rPr>
          <w:delText>ing</w:delText>
        </w:r>
      </w:del>
      <w:r w:rsidRPr="005575F2">
        <w:rPr>
          <w:rFonts w:eastAsia="SimSun"/>
          <w:lang w:eastAsia="zh-CN"/>
        </w:rPr>
        <w:t xml:space="preserve"> conditions upon which UE may execute CHO to a candidate cell, as defined in TS 38.331 [12]:</w:t>
      </w:r>
    </w:p>
    <w:p w14:paraId="03B1F5C1" w14:textId="77777777" w:rsidR="005575F2" w:rsidRPr="005575F2" w:rsidRDefault="005575F2" w:rsidP="005575F2">
      <w:pPr>
        <w:overflowPunct/>
        <w:autoSpaceDE/>
        <w:autoSpaceDN/>
        <w:adjustRightInd/>
        <w:ind w:left="568" w:hanging="284"/>
        <w:textAlignment w:val="auto"/>
        <w:rPr>
          <w:rFonts w:eastAsia="SimSun"/>
          <w:lang w:eastAsia="zh-CN"/>
        </w:rPr>
      </w:pPr>
      <w:r w:rsidRPr="005575F2">
        <w:rPr>
          <w:rFonts w:eastAsia="SimSun"/>
          <w:lang w:eastAsia="zh-CN"/>
        </w:rPr>
        <w:t>-</w:t>
      </w:r>
      <w:r w:rsidRPr="005575F2">
        <w:rPr>
          <w:rFonts w:eastAsia="SimSun"/>
          <w:lang w:eastAsia="zh-CN"/>
        </w:rPr>
        <w:tab/>
      </w:r>
      <w:r w:rsidRPr="005575F2">
        <w:rPr>
          <w:rFonts w:eastAsia="DengXian"/>
          <w:lang w:eastAsia="en-US"/>
        </w:rPr>
        <w:t xml:space="preserve">The RRM measurement-based </w:t>
      </w:r>
      <w:r w:rsidRPr="005575F2">
        <w:rPr>
          <w:rFonts w:eastAsia="SimSun"/>
          <w:lang w:eastAsia="zh-CN"/>
        </w:rPr>
        <w:t>event A4;</w:t>
      </w:r>
    </w:p>
    <w:p w14:paraId="5D2D99B2" w14:textId="77777777" w:rsidR="005575F2" w:rsidRPr="005575F2" w:rsidRDefault="005575F2" w:rsidP="005575F2">
      <w:pPr>
        <w:overflowPunct/>
        <w:autoSpaceDE/>
        <w:autoSpaceDN/>
        <w:adjustRightInd/>
        <w:ind w:left="568" w:hanging="284"/>
        <w:textAlignment w:val="auto"/>
        <w:rPr>
          <w:rFonts w:eastAsia="SimSun"/>
          <w:lang w:eastAsia="zh-CN"/>
        </w:rPr>
      </w:pPr>
      <w:r w:rsidRPr="005575F2">
        <w:rPr>
          <w:rFonts w:eastAsia="SimSun"/>
          <w:lang w:eastAsia="zh-CN"/>
        </w:rPr>
        <w:t>-</w:t>
      </w:r>
      <w:r w:rsidRPr="005575F2">
        <w:rPr>
          <w:rFonts w:eastAsia="SimSun"/>
          <w:lang w:eastAsia="zh-CN"/>
        </w:rPr>
        <w:tab/>
        <w:t>A time-based trigger condition;</w:t>
      </w:r>
    </w:p>
    <w:p w14:paraId="396E1E6D" w14:textId="77777777" w:rsidR="005575F2" w:rsidRPr="005575F2" w:rsidRDefault="005575F2" w:rsidP="005575F2">
      <w:pPr>
        <w:overflowPunct/>
        <w:autoSpaceDE/>
        <w:autoSpaceDN/>
        <w:adjustRightInd/>
        <w:ind w:left="568" w:hanging="284"/>
        <w:textAlignment w:val="auto"/>
        <w:rPr>
          <w:rFonts w:eastAsia="SimSun"/>
          <w:lang w:eastAsia="zh-CN"/>
        </w:rPr>
      </w:pPr>
      <w:r w:rsidRPr="005575F2">
        <w:rPr>
          <w:rFonts w:eastAsia="SimSun"/>
          <w:lang w:eastAsia="zh-CN"/>
        </w:rPr>
        <w:t>-</w:t>
      </w:r>
      <w:r w:rsidRPr="005575F2">
        <w:rPr>
          <w:rFonts w:eastAsia="SimSun"/>
          <w:lang w:eastAsia="zh-CN"/>
        </w:rPr>
        <w:tab/>
        <w:t>A location-based trigger condition.</w:t>
      </w:r>
    </w:p>
    <w:p w14:paraId="48239689" w14:textId="17FD8135" w:rsidR="001558B3" w:rsidRDefault="005575F2" w:rsidP="005575F2">
      <w:pPr>
        <w:rPr>
          <w:rFonts w:eastAsia="SimSun"/>
          <w:lang w:eastAsia="zh-CN"/>
        </w:rPr>
      </w:pPr>
      <w:r w:rsidRPr="005575F2">
        <w:rPr>
          <w:rFonts w:eastAsia="SimSun"/>
          <w:lang w:eastAsia="zh-CN"/>
        </w:rPr>
        <w:t>A time-based or a location-based trigger condition is always configured together with one of the measurement-based trigger conditions (CHO events A3/A4/A5) as defined in TS 38.331 [12].</w:t>
      </w:r>
    </w:p>
    <w:p w14:paraId="7F2EB61E" w14:textId="2339A791" w:rsidR="005575F2" w:rsidRPr="005575F2" w:rsidRDefault="005575F2" w:rsidP="005575F2">
      <w:pPr>
        <w:overflowPunct/>
        <w:autoSpaceDE/>
        <w:autoSpaceDN/>
        <w:adjustRightInd/>
        <w:textAlignment w:val="auto"/>
        <w:rPr>
          <w:rFonts w:eastAsia="SimSun"/>
          <w:lang w:eastAsia="zh-CN"/>
        </w:rPr>
      </w:pPr>
      <w:bookmarkStart w:id="76" w:name="_Hlk118285821"/>
      <w:r w:rsidRPr="005575F2">
        <w:rPr>
          <w:rFonts w:eastAsia="SimSun"/>
          <w:lang w:eastAsia="zh-CN"/>
        </w:rPr>
        <w:t xml:space="preserve">It is up to UE implementation how the UE evaluates the time- or location-based </w:t>
      </w:r>
      <w:ins w:id="77" w:author="Ericsson (Robert)" w:date="2022-11-02T15:20:00Z">
        <w:r w:rsidR="00F67013">
          <w:rPr>
            <w:rFonts w:eastAsia="SimSun"/>
            <w:lang w:eastAsia="zh-CN"/>
          </w:rPr>
          <w:t xml:space="preserve">trigger </w:t>
        </w:r>
      </w:ins>
      <w:r w:rsidRPr="005575F2">
        <w:rPr>
          <w:rFonts w:eastAsia="SimSun"/>
          <w:lang w:eastAsia="zh-CN"/>
        </w:rPr>
        <w:t xml:space="preserve">condition </w:t>
      </w:r>
      <w:del w:id="78" w:author="Ericsson (Robert)" w:date="2022-11-02T15:21:00Z">
        <w:r w:rsidDel="00F67013">
          <w:rPr>
            <w:rFonts w:eastAsia="SimSun"/>
            <w:lang w:eastAsia="zh-CN"/>
          </w:rPr>
          <w:delText>jointly</w:delText>
        </w:r>
      </w:del>
      <w:ins w:id="79" w:author="Ericsson (Robert)" w:date="2022-11-02T15:21:00Z">
        <w:r w:rsidR="00F67013">
          <w:rPr>
            <w:rFonts w:eastAsia="SimSun"/>
            <w:lang w:eastAsia="zh-CN"/>
          </w:rPr>
          <w:t>together</w:t>
        </w:r>
      </w:ins>
      <w:r>
        <w:rPr>
          <w:rFonts w:eastAsia="SimSun"/>
          <w:lang w:eastAsia="zh-CN"/>
        </w:rPr>
        <w:t xml:space="preserve"> </w:t>
      </w:r>
      <w:r w:rsidRPr="005575F2">
        <w:rPr>
          <w:rFonts w:eastAsia="SimSun"/>
          <w:lang w:eastAsia="zh-CN"/>
        </w:rPr>
        <w:t xml:space="preserve">with the RRM </w:t>
      </w:r>
      <w:ins w:id="80" w:author="Ericsson (Robert)" w:date="2022-11-02T15:22:00Z">
        <w:r w:rsidR="00F67013">
          <w:rPr>
            <w:rFonts w:eastAsia="SimSun"/>
            <w:lang w:eastAsia="zh-CN"/>
          </w:rPr>
          <w:t xml:space="preserve">measurement-based </w:t>
        </w:r>
      </w:ins>
      <w:commentRangeStart w:id="81"/>
      <w:r w:rsidRPr="005575F2">
        <w:rPr>
          <w:rFonts w:eastAsia="SimSun"/>
          <w:lang w:eastAsia="zh-CN"/>
        </w:rPr>
        <w:t>event</w:t>
      </w:r>
      <w:commentRangeEnd w:id="81"/>
      <w:r w:rsidR="00F67013">
        <w:rPr>
          <w:rStyle w:val="CommentReference"/>
        </w:rPr>
        <w:commentReference w:id="81"/>
      </w:r>
      <w:del w:id="82" w:author="Ericsson (Robert)" w:date="2022-11-02T15:22:00Z">
        <w:r w:rsidRPr="005575F2" w:rsidDel="00F67013">
          <w:rPr>
            <w:rFonts w:eastAsia="SimSun"/>
            <w:lang w:eastAsia="zh-CN"/>
          </w:rPr>
          <w:delText xml:space="preserve"> Ax</w:delText>
        </w:r>
      </w:del>
      <w:r w:rsidRPr="005575F2">
        <w:rPr>
          <w:rFonts w:eastAsia="SimSun"/>
          <w:lang w:eastAsia="zh-CN"/>
        </w:rPr>
        <w:t>.</w:t>
      </w:r>
    </w:p>
    <w:bookmarkEnd w:id="76"/>
    <w:p w14:paraId="735294FC" w14:textId="77777777" w:rsidR="005575F2" w:rsidRDefault="005575F2" w:rsidP="005575F2">
      <w:pPr>
        <w:rPr>
          <w:rFonts w:ascii="Arial" w:hAnsi="Arial" w:cs="Arial"/>
        </w:rPr>
      </w:pPr>
    </w:p>
    <w:p w14:paraId="5083C5C1" w14:textId="77777777" w:rsidR="001558B3" w:rsidRDefault="001558B3" w:rsidP="001558B3">
      <w:pPr>
        <w:pStyle w:val="Heading4"/>
      </w:pPr>
      <w:bookmarkStart w:id="83" w:name="_Toc109154095"/>
      <w:r>
        <w:t>16.14.3.3</w:t>
      </w:r>
      <w:r>
        <w:tab/>
        <w:t>Measurements</w:t>
      </w:r>
      <w:bookmarkEnd w:id="83"/>
    </w:p>
    <w:p w14:paraId="6A466E41" w14:textId="77777777" w:rsidR="001558B3" w:rsidRDefault="001558B3" w:rsidP="001558B3">
      <w:r>
        <w:t>The same principle as described in 9.2.4 applies to measurements in NTN unless hereunder specified.</w:t>
      </w:r>
    </w:p>
    <w:p w14:paraId="2B009818" w14:textId="77777777" w:rsidR="001558B3" w:rsidRDefault="001558B3" w:rsidP="001558B3">
      <w:r>
        <w:t>The network can configure:</w:t>
      </w:r>
    </w:p>
    <w:p w14:paraId="50D79A73" w14:textId="6723B714" w:rsidR="001558B3" w:rsidRDefault="001558B3" w:rsidP="001558B3">
      <w:pPr>
        <w:pStyle w:val="B1"/>
      </w:pPr>
      <w:r>
        <w:t>-</w:t>
      </w:r>
      <w:r>
        <w:tab/>
        <w:t>multiple SMTCs in parallel per carrier and for a given set of cells depending on UE capabilities;</w:t>
      </w:r>
    </w:p>
    <w:p w14:paraId="7A4CFD6C" w14:textId="77777777" w:rsidR="001558B3" w:rsidRDefault="001558B3" w:rsidP="001558B3">
      <w:pPr>
        <w:pStyle w:val="B1"/>
      </w:pPr>
      <w:r>
        <w:t>-</w:t>
      </w:r>
      <w:r>
        <w:tab/>
        <w:t>measurement gaps based on multiple SMTCs;</w:t>
      </w:r>
    </w:p>
    <w:p w14:paraId="76A31BA8" w14:textId="33E921AF" w:rsidR="001558B3" w:rsidRDefault="001558B3" w:rsidP="001558B3">
      <w:pPr>
        <w:pStyle w:val="B1"/>
      </w:pPr>
      <w:r>
        <w:t>-</w:t>
      </w:r>
      <w:r>
        <w:tab/>
        <w:t xml:space="preserve">assistance information (e.g., ephemeris, Common TA parameters) provided </w:t>
      </w:r>
      <w:ins w:id="84" w:author="Ericsson (Robert)" w:date="2022-11-02T15:25:00Z">
        <w:r w:rsidR="00F67013">
          <w:t>in SIB19</w:t>
        </w:r>
      </w:ins>
      <w:del w:id="85" w:author="Ericsson (Robert)" w:date="2022-11-02T15:25:00Z">
        <w:r w:rsidDel="00F67013">
          <w:delText>via system information</w:delText>
        </w:r>
      </w:del>
      <w:r>
        <w:t xml:space="preserve"> for UE to perform measurement on neighbour cells in RRC_IDLE/RRC_INACTIVE/RRC_CONNECTED.</w:t>
      </w:r>
      <w:del w:id="86" w:author="Ericsson (Robert)" w:date="2022-11-02T10:47:00Z">
        <w:r>
          <w:delText>.</w:delText>
        </w:r>
      </w:del>
    </w:p>
    <w:p w14:paraId="6A68ECF2" w14:textId="07745A03" w:rsidR="001558B3" w:rsidRDefault="001558B3" w:rsidP="001558B3">
      <w:r>
        <w:t xml:space="preserve">NW-controlled adjustment of SMTCs can be based on UE assistance information reported in RRC_CONNECTED. </w:t>
      </w:r>
      <w:ins w:id="87" w:author="Ericsson (Robert)" w:date="2022-11-02T15:27:00Z">
        <w:r w:rsidR="00F67013">
          <w:t xml:space="preserve">A </w:t>
        </w:r>
      </w:ins>
      <w:r>
        <w:t xml:space="preserve">UE in RRC_IDLE/RRC_INACTIVE can adjust SMTCs based on its location and assistance information </w:t>
      </w:r>
      <w:ins w:id="88" w:author="Ericsson (Robert)" w:date="2022-11-02T15:25:00Z">
        <w:r w:rsidR="00F67013">
          <w:t>in SIB19</w:t>
        </w:r>
      </w:ins>
      <w:del w:id="89" w:author="Ericsson (Robert)" w:date="2022-11-02T15:27:00Z">
        <w:r w:rsidDel="00F67013">
          <w:delText>(</w:delText>
        </w:r>
        <w:commentRangeStart w:id="90"/>
        <w:r w:rsidDel="00F67013">
          <w:delText>e</w:delText>
        </w:r>
      </w:del>
      <w:commentRangeEnd w:id="90"/>
      <w:r w:rsidR="00F4519D">
        <w:rPr>
          <w:rStyle w:val="CommentReference"/>
        </w:rPr>
        <w:commentReference w:id="90"/>
      </w:r>
      <w:del w:id="91" w:author="Ericsson (Robert)" w:date="2022-11-02T15:27:00Z">
        <w:r w:rsidDel="00F67013">
          <w:delText>.g. ephemeris, common TA parameters)</w:delText>
        </w:r>
      </w:del>
      <w:r>
        <w:t>.</w:t>
      </w:r>
    </w:p>
    <w:p w14:paraId="5656F5ED" w14:textId="7A4E1ED3" w:rsidR="001558B3" w:rsidRDefault="001558B3" w:rsidP="001558B3">
      <w:r>
        <w:t xml:space="preserve">UE assistance information </w:t>
      </w:r>
      <w:del w:id="92" w:author="Ericsson (Robert)" w:date="2022-11-02T16:23:00Z">
        <w:r w:rsidDel="0053033F">
          <w:delText xml:space="preserve">is in the </w:delText>
        </w:r>
        <w:commentRangeStart w:id="93"/>
        <w:r w:rsidDel="0053033F">
          <w:delText>form</w:delText>
        </w:r>
      </w:del>
      <w:ins w:id="94" w:author="Ericsson (Robert)" w:date="2022-11-02T16:23:00Z">
        <w:r w:rsidR="0053033F">
          <w:t>consists</w:t>
        </w:r>
      </w:ins>
      <w:commentRangeEnd w:id="93"/>
      <w:r w:rsidR="00F4519D">
        <w:rPr>
          <w:rStyle w:val="CommentReference"/>
        </w:rPr>
        <w:commentReference w:id="93"/>
      </w:r>
      <w:r>
        <w:t xml:space="preserve"> of the service link propagation delay difference(s) </w:t>
      </w:r>
      <w:r>
        <w:rPr>
          <w:lang w:eastAsia="zh-CN"/>
        </w:rPr>
        <w:t>between</w:t>
      </w:r>
      <w:r>
        <w:t xml:space="preserve"> the </w:t>
      </w:r>
      <w:r>
        <w:rPr>
          <w:lang w:eastAsia="zh-CN"/>
        </w:rPr>
        <w:t>serving</w:t>
      </w:r>
      <w:r>
        <w:t xml:space="preserve"> cell and neighbour cell(s).</w:t>
      </w:r>
    </w:p>
    <w:p w14:paraId="61256228" w14:textId="77777777" w:rsidR="001558B3" w:rsidRDefault="001558B3" w:rsidP="001558B3">
      <w:r>
        <w:t xml:space="preserve">When the assistance information of a neighbour cell </w:t>
      </w:r>
      <w:r w:rsidRPr="002351DD">
        <w:t xml:space="preserve">frequency </w:t>
      </w:r>
      <w:r>
        <w:t xml:space="preserve">is absent in SIB19, the neighbour cell </w:t>
      </w:r>
      <w:r w:rsidRPr="002351DD">
        <w:t xml:space="preserve">frequency </w:t>
      </w:r>
      <w:r>
        <w:t>can be ignored by the UE when performing measurements.</w:t>
      </w:r>
    </w:p>
    <w:p w14:paraId="7233894C" w14:textId="77777777" w:rsidR="001558B3" w:rsidRDefault="001558B3" w:rsidP="001558B3">
      <w:pPr>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14:paraId="3E27109C" w14:textId="3A2078F6" w:rsidR="001558B3" w:rsidRDefault="001558B3" w:rsidP="001558B3">
      <w:pPr>
        <w:pStyle w:val="B1"/>
        <w:rPr>
          <w:rFonts w:eastAsia="Malgun Gothic"/>
          <w:lang w:eastAsia="ko-KR"/>
        </w:rPr>
      </w:pPr>
      <w:r>
        <w:rPr>
          <w:rFonts w:eastAsia="Malgun Gothic"/>
          <w:lang w:eastAsia="ko-KR"/>
        </w:rPr>
        <w:t>-</w:t>
      </w:r>
      <w:r>
        <w:rPr>
          <w:rFonts w:eastAsia="Malgun Gothic"/>
          <w:lang w:eastAsia="ko-KR"/>
        </w:rPr>
        <w:tab/>
        <w:t xml:space="preserve">The timing and location information associated to </w:t>
      </w:r>
      <w:del w:id="95" w:author="Ericsson (Robert)" w:date="2022-11-01T02:44:00Z">
        <w:r w:rsidDel="001558B3">
          <w:rPr>
            <w:rFonts w:eastAsia="Malgun Gothic"/>
            <w:lang w:eastAsia="ko-KR"/>
          </w:rPr>
          <w:delText xml:space="preserve">a </w:delText>
        </w:r>
      </w:del>
      <w:ins w:id="96" w:author="Ericsson (Robert)" w:date="2022-11-01T02:44:00Z">
        <w:r>
          <w:rPr>
            <w:rFonts w:eastAsia="Malgun Gothic"/>
            <w:lang w:eastAsia="ko-KR"/>
          </w:rPr>
          <w:t xml:space="preserve">the </w:t>
        </w:r>
        <w:commentRangeStart w:id="97"/>
        <w:r>
          <w:rPr>
            <w:rFonts w:eastAsia="Malgun Gothic"/>
            <w:lang w:eastAsia="ko-KR"/>
          </w:rPr>
          <w:t>serving</w:t>
        </w:r>
        <w:commentRangeEnd w:id="97"/>
        <w:r>
          <w:rPr>
            <w:rStyle w:val="CommentReference"/>
            <w:lang w:eastAsia="ja-JP"/>
          </w:rPr>
          <w:commentReference w:id="97"/>
        </w:r>
        <w:r>
          <w:rPr>
            <w:rFonts w:eastAsia="Malgun Gothic"/>
            <w:lang w:eastAsia="ko-KR"/>
          </w:rPr>
          <w:t xml:space="preserve"> </w:t>
        </w:r>
      </w:ins>
      <w:r>
        <w:rPr>
          <w:rFonts w:eastAsia="Malgun Gothic"/>
          <w:lang w:eastAsia="ko-KR"/>
        </w:rPr>
        <w:t xml:space="preserve">cell </w:t>
      </w:r>
      <w:del w:id="98" w:author="Ericsson (Robert)" w:date="2022-11-01T02:44:00Z">
        <w:r w:rsidDel="001558B3">
          <w:rPr>
            <w:rFonts w:eastAsia="Malgun Gothic"/>
            <w:lang w:eastAsia="ko-KR"/>
          </w:rPr>
          <w:delText>are</w:delText>
        </w:r>
      </w:del>
      <w:ins w:id="99" w:author="Ericsson (Robert)" w:date="2022-11-01T02:44:00Z">
        <w:r>
          <w:rPr>
            <w:rFonts w:eastAsia="Malgun Gothic"/>
            <w:lang w:eastAsia="ko-KR"/>
          </w:rPr>
          <w:t>is</w:t>
        </w:r>
      </w:ins>
      <w:r>
        <w:rPr>
          <w:rFonts w:eastAsia="Malgun Gothic"/>
          <w:lang w:eastAsia="ko-KR"/>
        </w:rPr>
        <w:t xml:space="preserve"> provided </w:t>
      </w:r>
      <w:ins w:id="100" w:author="Ericsson (Robert)" w:date="2022-11-02T16:10:00Z">
        <w:r w:rsidR="00603CBE">
          <w:rPr>
            <w:rFonts w:eastAsia="Malgun Gothic"/>
            <w:lang w:eastAsia="ko-KR"/>
          </w:rPr>
          <w:t>in SIB19</w:t>
        </w:r>
      </w:ins>
      <w:del w:id="101" w:author="Ericsson (Robert)" w:date="2022-11-02T16:10:00Z">
        <w:r w:rsidDel="00603CBE">
          <w:rPr>
            <w:rFonts w:eastAsia="Malgun Gothic"/>
            <w:lang w:eastAsia="ko-KR"/>
          </w:rPr>
          <w:delText>via system information</w:delText>
        </w:r>
      </w:del>
      <w:r>
        <w:rPr>
          <w:rFonts w:eastAsia="Malgun Gothic"/>
          <w:lang w:eastAsia="ko-KR"/>
        </w:rPr>
        <w:t>;</w:t>
      </w:r>
    </w:p>
    <w:p w14:paraId="7BB50F01" w14:textId="3DF69009" w:rsidR="001558B3" w:rsidRDefault="001558B3" w:rsidP="001558B3">
      <w:pPr>
        <w:pStyle w:val="B1"/>
        <w:rPr>
          <w:rFonts w:eastAsia="Malgun Gothic"/>
          <w:lang w:eastAsia="ko-KR"/>
        </w:rPr>
      </w:pPr>
      <w:r>
        <w:rPr>
          <w:rFonts w:eastAsia="Malgun Gothic"/>
          <w:lang w:eastAsia="ko-KR"/>
        </w:rPr>
        <w:t>-</w:t>
      </w:r>
      <w:r>
        <w:rPr>
          <w:rFonts w:eastAsia="Malgun Gothic"/>
          <w:lang w:eastAsia="ko-KR"/>
        </w:rPr>
        <w:tab/>
        <w:t xml:space="preserve">Timing information refers to the time when the serving cell </w:t>
      </w:r>
      <w:del w:id="102" w:author="Ericsson (Robert)" w:date="2022-11-02T16:10:00Z">
        <w:r w:rsidDel="00603CBE">
          <w:rPr>
            <w:rFonts w:eastAsia="Malgun Gothic"/>
            <w:lang w:eastAsia="ko-KR"/>
          </w:rPr>
          <w:delText xml:space="preserve">is going to </w:delText>
        </w:r>
      </w:del>
      <w:r>
        <w:rPr>
          <w:rFonts w:eastAsia="Malgun Gothic"/>
          <w:lang w:eastAsia="ko-KR"/>
        </w:rPr>
        <w:t>stop</w:t>
      </w:r>
      <w:ins w:id="103" w:author="Ericsson (Robert)" w:date="2022-11-02T16:11:00Z">
        <w:r w:rsidR="00603CBE">
          <w:rPr>
            <w:rFonts w:eastAsia="Malgun Gothic"/>
            <w:lang w:eastAsia="ko-KR"/>
          </w:rPr>
          <w:t>s</w:t>
        </w:r>
      </w:ins>
      <w:r>
        <w:rPr>
          <w:rFonts w:eastAsia="Malgun Gothic"/>
          <w:lang w:eastAsia="ko-KR"/>
        </w:rPr>
        <w:t xml:space="preserve"> serving </w:t>
      </w:r>
      <w:del w:id="104" w:author="Ericsson (Robert)" w:date="2022-11-02T16:11:00Z">
        <w:r w:rsidDel="00603CBE">
          <w:rPr>
            <w:rFonts w:eastAsia="Malgun Gothic"/>
            <w:lang w:eastAsia="ko-KR"/>
          </w:rPr>
          <w:delText>a</w:delText>
        </w:r>
      </w:del>
      <w:ins w:id="105" w:author="Ericsson (Robert)" w:date="2022-11-02T16:11:00Z">
        <w:r w:rsidR="00603CBE">
          <w:rPr>
            <w:rFonts w:eastAsia="Malgun Gothic"/>
            <w:lang w:eastAsia="ko-KR"/>
          </w:rPr>
          <w:t>the current</w:t>
        </w:r>
      </w:ins>
      <w:r>
        <w:rPr>
          <w:rFonts w:eastAsia="Malgun Gothic"/>
          <w:lang w:eastAsia="ko-KR"/>
        </w:rPr>
        <w:t xml:space="preserve"> geographical area;</w:t>
      </w:r>
    </w:p>
    <w:p w14:paraId="6C0D8D80" w14:textId="506B95AF" w:rsidR="001558B3" w:rsidRDefault="001558B3" w:rsidP="001558B3">
      <w:pPr>
        <w:pStyle w:val="B1"/>
        <w:rPr>
          <w:rFonts w:eastAsia="Malgun Gothic"/>
          <w:lang w:eastAsia="ko-KR"/>
        </w:rPr>
      </w:pPr>
      <w:r>
        <w:rPr>
          <w:rFonts w:eastAsia="Malgun Gothic"/>
          <w:lang w:eastAsia="ko-KR"/>
        </w:rPr>
        <w:t>-</w:t>
      </w:r>
      <w:r>
        <w:rPr>
          <w:rFonts w:eastAsia="Malgun Gothic"/>
          <w:lang w:eastAsia="ko-KR"/>
        </w:rPr>
        <w:tab/>
        <w:t xml:space="preserve">Location information refers to the reference location of </w:t>
      </w:r>
      <w:ins w:id="106" w:author="Ericsson (Robert)" w:date="2022-11-02T15:01:00Z">
        <w:r w:rsidR="00D21332">
          <w:rPr>
            <w:rFonts w:eastAsia="Malgun Gothic"/>
            <w:lang w:eastAsia="ko-KR"/>
          </w:rPr>
          <w:t xml:space="preserve">the </w:t>
        </w:r>
      </w:ins>
      <w:r>
        <w:rPr>
          <w:rFonts w:eastAsia="Malgun Gothic"/>
          <w:lang w:eastAsia="ko-KR"/>
        </w:rPr>
        <w:t>serving cell and a distance threshold</w:t>
      </w:r>
      <w:ins w:id="107" w:author="Ericsson (Robert)" w:date="2022-11-01T02:47:00Z">
        <w:r>
          <w:rPr>
            <w:rFonts w:eastAsia="Malgun Gothic"/>
            <w:lang w:eastAsia="ko-KR"/>
          </w:rPr>
          <w:t xml:space="preserve"> to the </w:t>
        </w:r>
      </w:ins>
      <w:ins w:id="108" w:author="Ericsson (Robert)" w:date="2022-11-02T15:02:00Z">
        <w:r w:rsidR="00D21332">
          <w:rPr>
            <w:rFonts w:eastAsia="Malgun Gothic"/>
            <w:lang w:eastAsia="ko-KR"/>
          </w:rPr>
          <w:t>reference location</w:t>
        </w:r>
      </w:ins>
      <w:commentRangeStart w:id="109"/>
      <w:commentRangeEnd w:id="109"/>
      <w:ins w:id="110" w:author="Ericsson (Robert)" w:date="2022-11-01T02:47:00Z">
        <w:r w:rsidR="00CB700D">
          <w:rPr>
            <w:rStyle w:val="CommentReference"/>
            <w:lang w:eastAsia="ja-JP"/>
          </w:rPr>
          <w:commentReference w:id="109"/>
        </w:r>
      </w:ins>
      <w:r>
        <w:rPr>
          <w:rFonts w:eastAsia="Malgun Gothic"/>
          <w:lang w:eastAsia="ko-KR"/>
        </w:rPr>
        <w:t>.</w:t>
      </w:r>
    </w:p>
    <w:p w14:paraId="5EFA5651" w14:textId="7BF54038" w:rsidR="001558B3" w:rsidRDefault="001558B3" w:rsidP="001558B3">
      <w:pPr>
        <w:rPr>
          <w:rFonts w:eastAsia="Malgun Gothic"/>
          <w:lang w:eastAsia="ko-KR"/>
        </w:rPr>
      </w:pPr>
      <w:r>
        <w:rPr>
          <w:rFonts w:eastAsia="Malgun Gothic"/>
          <w:lang w:eastAsia="ko-KR"/>
        </w:rPr>
        <w:t xml:space="preserve">Measurement rules for cell re-selection </w:t>
      </w:r>
      <w:del w:id="111" w:author="Ericsson (Robert)" w:date="2022-11-02T16:12:00Z">
        <w:r w:rsidDel="00603CBE">
          <w:rPr>
            <w:rFonts w:eastAsia="Malgun Gothic"/>
            <w:lang w:eastAsia="ko-KR"/>
          </w:rPr>
          <w:delText>with</w:delText>
        </w:r>
      </w:del>
      <w:ins w:id="112" w:author="Ericsson (Robert)" w:date="2022-11-02T16:12:00Z">
        <w:r w:rsidR="00603CBE">
          <w:rPr>
            <w:rFonts w:eastAsia="Malgun Gothic"/>
            <w:lang w:eastAsia="ko-KR"/>
          </w:rPr>
          <w:t>based on</w:t>
        </w:r>
      </w:ins>
      <w:r>
        <w:rPr>
          <w:rFonts w:eastAsia="Malgun Gothic"/>
          <w:lang w:eastAsia="ko-KR"/>
        </w:rPr>
        <w:t xml:space="preserve"> timing information and location information are specified in clause 5.2.4.2 in 38.304 [10].</w:t>
      </w:r>
    </w:p>
    <w:p w14:paraId="349F783C" w14:textId="19B309FD" w:rsidR="000D1901" w:rsidRDefault="000D1901" w:rsidP="00FD4E8D">
      <w:pPr>
        <w:rPr>
          <w:rFonts w:ascii="Arial" w:hAnsi="Arial" w:cs="Arial"/>
        </w:rPr>
      </w:pPr>
    </w:p>
    <w:p w14:paraId="0C73D175" w14:textId="77777777" w:rsidR="000D1901" w:rsidRPr="00AD7840" w:rsidRDefault="000D1901" w:rsidP="000D1901">
      <w:pPr>
        <w:pStyle w:val="Heading4"/>
      </w:pPr>
      <w:bookmarkStart w:id="113" w:name="_Toc115390226"/>
      <w:r w:rsidRPr="00AD7840">
        <w:t>16.14.4.1</w:t>
      </w:r>
      <w:r w:rsidRPr="00AD7840">
        <w:tab/>
        <w:t>Definitions</w:t>
      </w:r>
      <w:bookmarkEnd w:id="113"/>
    </w:p>
    <w:p w14:paraId="52373558" w14:textId="77777777" w:rsidR="000D1901" w:rsidRPr="00AD7840" w:rsidRDefault="000D1901" w:rsidP="000D1901">
      <w:r w:rsidRPr="00AD7840">
        <w:t>A feeder link switchover is the procedure where the feeder link</w:t>
      </w:r>
      <w:r w:rsidRPr="00AD7840">
        <w:rPr>
          <w:rFonts w:eastAsia="SimSun"/>
          <w:lang w:eastAsia="zh-CN"/>
        </w:rPr>
        <w:t xml:space="preserve"> </w:t>
      </w:r>
      <w:r w:rsidRPr="00AD7840">
        <w:t xml:space="preserve">is changed from a source NTN Gateway to a target NTN Gateway for a specific NTN payload. The feeder link switchover is a Transport Network Layer procedure. Service link switch refers to a change of the serving </w:t>
      </w:r>
      <w:commentRangeStart w:id="114"/>
      <w:del w:id="115" w:author="Ericsson (Robert)" w:date="2022-10-31T22:49:00Z">
        <w:r w:rsidRPr="00AD7840" w:rsidDel="002666F1">
          <w:delText>satellite</w:delText>
        </w:r>
      </w:del>
      <w:ins w:id="116" w:author="Ericsson (Robert)" w:date="2022-10-31T22:49:00Z">
        <w:r>
          <w:t>NTN</w:t>
        </w:r>
      </w:ins>
      <w:commentRangeEnd w:id="114"/>
      <w:r>
        <w:rPr>
          <w:rStyle w:val="CommentReference"/>
        </w:rPr>
        <w:commentReference w:id="114"/>
      </w:r>
      <w:ins w:id="117" w:author="Ericsson (Robert)" w:date="2022-10-31T22:49:00Z">
        <w:r>
          <w:t xml:space="preserve"> payload</w:t>
        </w:r>
      </w:ins>
      <w:r w:rsidRPr="00AD7840">
        <w:t>.</w:t>
      </w:r>
    </w:p>
    <w:p w14:paraId="2B064185" w14:textId="77777777" w:rsidR="000D1901" w:rsidRPr="00AD7840" w:rsidRDefault="000D1901" w:rsidP="000D1901">
      <w:r w:rsidRPr="00AD7840">
        <w:t>Both hard and soft feeder link switchover are supported in NTN.</w:t>
      </w:r>
    </w:p>
    <w:p w14:paraId="5845F887" w14:textId="77777777" w:rsidR="000D1901" w:rsidRPr="00FD4E8D" w:rsidRDefault="000D1901" w:rsidP="00FD4E8D">
      <w:pPr>
        <w:rPr>
          <w:rFonts w:ascii="Arial" w:hAnsi="Arial" w:cs="Arial"/>
        </w:rPr>
      </w:pPr>
    </w:p>
    <w:sectPr w:rsidR="000D1901" w:rsidRPr="00FD4E8D" w:rsidSect="00C473A5">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Robert)" w:date="2022-11-01T02:33:00Z" w:initials="E">
    <w:p w14:paraId="3FFCE3FF" w14:textId="77777777" w:rsidR="00F4774A" w:rsidRDefault="00F4774A" w:rsidP="00F4774A">
      <w:pPr>
        <w:pStyle w:val="CommentText"/>
      </w:pPr>
      <w:r>
        <w:rPr>
          <w:rStyle w:val="CommentReference"/>
        </w:rPr>
        <w:annotationRef/>
      </w:r>
      <w:r>
        <w:t xml:space="preserve">Sentence seemed not complete and is obfuscating the real intention. </w:t>
      </w:r>
    </w:p>
  </w:comment>
  <w:comment w:id="12" w:author="Ericsson (Robert)" w:date="2022-11-01T01:33:00Z" w:initials="E">
    <w:p w14:paraId="63C3805B" w14:textId="77777777" w:rsidR="00F4774A" w:rsidRDefault="00F4774A" w:rsidP="00F4774A">
      <w:pPr>
        <w:pStyle w:val="CommentText"/>
      </w:pPr>
      <w:r>
        <w:rPr>
          <w:rStyle w:val="CommentReference"/>
        </w:rPr>
        <w:annotationRef/>
      </w:r>
      <w:r>
        <w:rPr>
          <w:rFonts w:ascii="Arial" w:hAnsi="Arial" w:cs="Arial"/>
        </w:rPr>
        <w:t xml:space="preserve">The neighbour cells ephemeris is </w:t>
      </w:r>
      <w:r w:rsidRPr="008302A8">
        <w:rPr>
          <w:rFonts w:ascii="Arial" w:hAnsi="Arial" w:cs="Arial"/>
        </w:rPr>
        <w:t>optional</w:t>
      </w:r>
      <w:r>
        <w:rPr>
          <w:rFonts w:ascii="Arial" w:hAnsi="Arial" w:cs="Arial"/>
        </w:rPr>
        <w:t>.</w:t>
      </w:r>
    </w:p>
  </w:comment>
  <w:comment w:id="16" w:author="Ericsson (Robert)" w:date="2022-11-01T02:29:00Z" w:initials="E">
    <w:p w14:paraId="56821514" w14:textId="144B8258" w:rsidR="00374A24" w:rsidRDefault="00374A24">
      <w:pPr>
        <w:pStyle w:val="CommentText"/>
      </w:pPr>
      <w:r>
        <w:rPr>
          <w:rStyle w:val="CommentReference"/>
        </w:rPr>
        <w:annotationRef/>
      </w:r>
      <w:r>
        <w:t>“s” missing</w:t>
      </w:r>
    </w:p>
  </w:comment>
  <w:comment w:id="20" w:author="Ericsson (Robert)" w:date="2022-11-02T15:12:00Z" w:initials="E">
    <w:p w14:paraId="743A29D7" w14:textId="43FDD3FD" w:rsidR="0053033F" w:rsidRDefault="00D21332">
      <w:pPr>
        <w:pStyle w:val="CommentText"/>
      </w:pPr>
      <w:r>
        <w:rPr>
          <w:rStyle w:val="CommentReference"/>
        </w:rPr>
        <w:annotationRef/>
      </w:r>
      <w:r w:rsidR="0053033F">
        <w:t>Sentence adds nothing.</w:t>
      </w:r>
    </w:p>
    <w:p w14:paraId="0E0B3DC6" w14:textId="5247C02D" w:rsidR="00D21332" w:rsidRDefault="00D21332">
      <w:pPr>
        <w:pStyle w:val="CommentText"/>
      </w:pPr>
      <w:r>
        <w:t xml:space="preserve">This is implicit from having NTN described in </w:t>
      </w:r>
      <w:r w:rsidR="0053033F">
        <w:t>38.300</w:t>
      </w:r>
      <w:r>
        <w:t>, and also there is some descriptions that are not “in the following clauses” like Appendix B.4 and 7.3.1.</w:t>
      </w:r>
    </w:p>
  </w:comment>
  <w:comment w:id="36" w:author="Ericsson (Robert)" w:date="2022-11-02T10:28:00Z" w:initials="E">
    <w:p w14:paraId="7395B125" w14:textId="0FB593F0" w:rsidR="00B06992" w:rsidRDefault="00B06992">
      <w:pPr>
        <w:pStyle w:val="CommentText"/>
      </w:pPr>
      <w:r>
        <w:rPr>
          <w:rStyle w:val="CommentReference"/>
        </w:rPr>
        <w:annotationRef/>
      </w:r>
      <w:r>
        <w:t>Sentence specify one of many possible NW implementations. We normally do not capture NW behaviour in the spec.</w:t>
      </w:r>
    </w:p>
  </w:comment>
  <w:comment w:id="39" w:author="Ericsson (Robert)" w:date="2022-11-02T10:31:00Z" w:initials="E">
    <w:p w14:paraId="4C79DC6E" w14:textId="77777777" w:rsidR="00B06992" w:rsidRDefault="00B06992">
      <w:pPr>
        <w:pStyle w:val="CommentText"/>
      </w:pPr>
      <w:r>
        <w:rPr>
          <w:rStyle w:val="CommentReference"/>
        </w:rPr>
        <w:annotationRef/>
      </w:r>
      <w:r>
        <w:t xml:space="preserve">This is already covered by the UE-eNB RTT estimation mentioned above. </w:t>
      </w:r>
    </w:p>
    <w:p w14:paraId="0EED9E7B" w14:textId="14494857" w:rsidR="00B06992" w:rsidRPr="00B06992" w:rsidRDefault="00B06992">
      <w:pPr>
        <w:pStyle w:val="CommentText"/>
      </w:pPr>
      <w:r>
        <w:t xml:space="preserve">Further, </w:t>
      </w:r>
      <w:r>
        <w:rPr>
          <w:i/>
          <w:iCs/>
        </w:rPr>
        <w:t>kmac</w:t>
      </w:r>
      <w:r>
        <w:t xml:space="preserve"> is mentioned in 38.213 for RAR/msgB window, not in 38.321.</w:t>
      </w:r>
    </w:p>
  </w:comment>
  <w:comment w:id="60" w:author="Ericsson (Robert)" w:date="2022-11-04T09:13:00Z" w:initials="E">
    <w:p w14:paraId="50D78373" w14:textId="77777777" w:rsidR="00F4774A" w:rsidRDefault="00F4774A">
      <w:pPr>
        <w:pStyle w:val="CommentText"/>
      </w:pPr>
      <w:r>
        <w:rPr>
          <w:rStyle w:val="CommentReference"/>
        </w:rPr>
        <w:annotationRef/>
      </w:r>
      <w:r>
        <w:t>It may be discussed if this and the next sentence really belongs to section 16.14.3.1</w:t>
      </w:r>
    </w:p>
    <w:p w14:paraId="21CFA5F2" w14:textId="7207328B" w:rsidR="00F4774A" w:rsidRDefault="00F4774A">
      <w:pPr>
        <w:pStyle w:val="CommentText"/>
      </w:pPr>
      <w:r>
        <w:t>At least network type is not realy related to mobility in IDLE/INACTIVE</w:t>
      </w:r>
    </w:p>
  </w:comment>
  <w:comment w:id="62" w:author="Ericsson (Robert)" w:date="2022-11-01T02:33:00Z" w:initials="E">
    <w:p w14:paraId="15BD5B68" w14:textId="4B89C107" w:rsidR="00374A24" w:rsidRDefault="00374A24">
      <w:pPr>
        <w:pStyle w:val="CommentText"/>
      </w:pPr>
      <w:r>
        <w:rPr>
          <w:rStyle w:val="CommentReference"/>
        </w:rPr>
        <w:annotationRef/>
      </w:r>
      <w:r>
        <w:t>Sentence seemed not complete</w:t>
      </w:r>
      <w:r w:rsidR="00851DEC">
        <w:t xml:space="preserve"> and is obfuscating the real intention</w:t>
      </w:r>
      <w:r>
        <w:t xml:space="preserve">. </w:t>
      </w:r>
    </w:p>
  </w:comment>
  <w:comment w:id="67" w:author="Ericsson (Robert)" w:date="2022-11-01T01:33:00Z" w:initials="E">
    <w:p w14:paraId="1841948D" w14:textId="0496BEDA" w:rsidR="008302A8" w:rsidRDefault="008302A8">
      <w:pPr>
        <w:pStyle w:val="CommentText"/>
      </w:pPr>
      <w:r>
        <w:rPr>
          <w:rStyle w:val="CommentReference"/>
        </w:rPr>
        <w:annotationRef/>
      </w:r>
      <w:r>
        <w:rPr>
          <w:rFonts w:ascii="Arial" w:hAnsi="Arial" w:cs="Arial"/>
        </w:rPr>
        <w:t xml:space="preserve">The neighbour cells ephemeris is </w:t>
      </w:r>
      <w:r w:rsidRPr="008302A8">
        <w:rPr>
          <w:rFonts w:ascii="Arial" w:hAnsi="Arial" w:cs="Arial"/>
        </w:rPr>
        <w:t>optional</w:t>
      </w:r>
      <w:r>
        <w:rPr>
          <w:rFonts w:ascii="Arial" w:hAnsi="Arial" w:cs="Arial"/>
        </w:rPr>
        <w:t>.</w:t>
      </w:r>
    </w:p>
  </w:comment>
  <w:comment w:id="73" w:author="Ericsson (Robert)" w:date="2022-11-01T01:36:00Z" w:initials="E">
    <w:p w14:paraId="387B7B59" w14:textId="7A246A76" w:rsidR="000D1901" w:rsidRDefault="000D1901">
      <w:pPr>
        <w:pStyle w:val="CommentText"/>
      </w:pPr>
      <w:r>
        <w:rPr>
          <w:rStyle w:val="CommentReference"/>
        </w:rPr>
        <w:annotationRef/>
      </w:r>
      <w:r>
        <w:rPr>
          <w:rStyle w:val="CommentReference"/>
        </w:rPr>
        <w:t xml:space="preserve">These are just examples. </w:t>
      </w:r>
    </w:p>
  </w:comment>
  <w:comment w:id="81" w:author="Ericsson (Robert)" w:date="2022-11-02T15:22:00Z" w:initials="E">
    <w:p w14:paraId="75DE1C25" w14:textId="22E6DC83" w:rsidR="00F67013" w:rsidRDefault="00F67013">
      <w:pPr>
        <w:pStyle w:val="CommentText"/>
      </w:pPr>
      <w:r>
        <w:rPr>
          <w:rStyle w:val="CommentReference"/>
        </w:rPr>
        <w:annotationRef/>
      </w:r>
      <w:r>
        <w:t>The “Ax” is confusing, the events are liste</w:t>
      </w:r>
      <w:r w:rsidR="00603CBE">
        <w:t>d</w:t>
      </w:r>
      <w:r>
        <w:t xml:space="preserve"> in previous paragraph.</w:t>
      </w:r>
    </w:p>
  </w:comment>
  <w:comment w:id="90" w:author="Ericsson (Robert)" w:date="2022-11-04T02:16:00Z" w:initials="E">
    <w:p w14:paraId="337A99DC" w14:textId="6AF34858" w:rsidR="00F4519D" w:rsidRDefault="00F4519D">
      <w:pPr>
        <w:pStyle w:val="CommentText"/>
      </w:pPr>
      <w:r>
        <w:rPr>
          <w:rStyle w:val="CommentReference"/>
        </w:rPr>
        <w:annotationRef/>
      </w:r>
      <w:r>
        <w:t>Third bullet above already have e.g. these…</w:t>
      </w:r>
    </w:p>
  </w:comment>
  <w:comment w:id="93" w:author="Ericsson (Robert)" w:date="2022-11-04T02:17:00Z" w:initials="E">
    <w:p w14:paraId="122B4B49" w14:textId="083CF39F" w:rsidR="00F4519D" w:rsidRDefault="00F4519D">
      <w:pPr>
        <w:pStyle w:val="CommentText"/>
      </w:pPr>
      <w:r>
        <w:rPr>
          <w:rStyle w:val="CommentReference"/>
        </w:rPr>
        <w:annotationRef/>
      </w:r>
      <w:r>
        <w:t>Sentence was hard to read</w:t>
      </w:r>
    </w:p>
  </w:comment>
  <w:comment w:id="97" w:author="Ericsson (Robert)" w:date="2022-11-01T02:44:00Z" w:initials="E">
    <w:p w14:paraId="54837DDF" w14:textId="55085390" w:rsidR="001558B3" w:rsidRDefault="001558B3">
      <w:pPr>
        <w:pStyle w:val="CommentText"/>
      </w:pPr>
      <w:r>
        <w:rPr>
          <w:rStyle w:val="CommentReference"/>
        </w:rPr>
        <w:annotationRef/>
      </w:r>
      <w:r>
        <w:t xml:space="preserve">Make it </w:t>
      </w:r>
      <w:r w:rsidR="00CB700D">
        <w:t xml:space="preserve">more </w:t>
      </w:r>
      <w:r>
        <w:t>clear</w:t>
      </w:r>
      <w:r w:rsidR="00CB700D">
        <w:t xml:space="preserve"> </w:t>
      </w:r>
    </w:p>
  </w:comment>
  <w:comment w:id="109" w:author="Ericsson (Robert)" w:date="2022-11-01T02:47:00Z" w:initials="E">
    <w:p w14:paraId="64AD9AAC" w14:textId="40857C1F" w:rsidR="00CB700D" w:rsidRDefault="00CB700D">
      <w:pPr>
        <w:pStyle w:val="CommentText"/>
      </w:pPr>
      <w:r>
        <w:rPr>
          <w:rStyle w:val="CommentReference"/>
        </w:rPr>
        <w:annotationRef/>
      </w:r>
      <w:r>
        <w:t xml:space="preserve">Make it more clear </w:t>
      </w:r>
    </w:p>
  </w:comment>
  <w:comment w:id="114" w:author="Ericsson (Robert)" w:date="2022-11-01T01:37:00Z" w:initials="E">
    <w:p w14:paraId="365EF048" w14:textId="207358DB" w:rsidR="000D1901" w:rsidRDefault="000D1901">
      <w:pPr>
        <w:pStyle w:val="CommentText"/>
      </w:pPr>
      <w:r>
        <w:rPr>
          <w:rStyle w:val="CommentReference"/>
        </w:rPr>
        <w:annotationRef/>
      </w:r>
      <w:r>
        <w:rPr>
          <w:rFonts w:ascii="Arial" w:hAnsi="Arial" w:cs="Arial"/>
        </w:rPr>
        <w:t xml:space="preserve">Last RAN2 meeting we aligned the stage 2 to the fact that the NTN payload may be as satellite or HAPS, or even fixed in A2G systems. However, this place was missed.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CE3FF" w15:done="0"/>
  <w15:commentEx w15:paraId="63C3805B" w15:done="0"/>
  <w15:commentEx w15:paraId="56821514" w15:done="0"/>
  <w15:commentEx w15:paraId="0E0B3DC6" w15:done="0"/>
  <w15:commentEx w15:paraId="7395B125" w15:done="0"/>
  <w15:commentEx w15:paraId="0EED9E7B" w15:done="0"/>
  <w15:commentEx w15:paraId="21CFA5F2" w15:done="0"/>
  <w15:commentEx w15:paraId="15BD5B68" w15:done="0"/>
  <w15:commentEx w15:paraId="1841948D" w15:done="0"/>
  <w15:commentEx w15:paraId="387B7B59" w15:done="0"/>
  <w15:commentEx w15:paraId="75DE1C25" w15:done="0"/>
  <w15:commentEx w15:paraId="337A99DC" w15:done="0"/>
  <w15:commentEx w15:paraId="122B4B49" w15:done="0"/>
  <w15:commentEx w15:paraId="54837DDF" w15:done="0"/>
  <w15:commentEx w15:paraId="64AD9AAC" w15:done="0"/>
  <w15:commentEx w15:paraId="365EF0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5694" w16cex:dateUtc="2022-11-01T01:33:00Z"/>
  <w16cex:commentExtensible w16cex:durableId="270F5693" w16cex:dateUtc="2022-11-01T00:33:00Z"/>
  <w16cex:commentExtensible w16cex:durableId="270B02FE" w16cex:dateUtc="2022-11-01T01:29:00Z"/>
  <w16cex:commentExtensible w16cex:durableId="270D0768" w16cex:dateUtc="2022-11-02T14:12:00Z"/>
  <w16cex:commentExtensible w16cex:durableId="270CC4E5" w16cex:dateUtc="2022-11-02T09:28:00Z"/>
  <w16cex:commentExtensible w16cex:durableId="270CC57A" w16cex:dateUtc="2022-11-02T09:31:00Z"/>
  <w16cex:commentExtensible w16cex:durableId="270F5625" w16cex:dateUtc="2022-11-04T08:13:00Z"/>
  <w16cex:commentExtensible w16cex:durableId="270B03DF" w16cex:dateUtc="2022-11-01T01:33:00Z"/>
  <w16cex:commentExtensible w16cex:durableId="270AF5F0" w16cex:dateUtc="2022-11-01T00:33:00Z"/>
  <w16cex:commentExtensible w16cex:durableId="270AF698" w16cex:dateUtc="2022-11-01T00:36:00Z"/>
  <w16cex:commentExtensible w16cex:durableId="270D09BA" w16cex:dateUtc="2022-11-02T14:22:00Z"/>
  <w16cex:commentExtensible w16cex:durableId="270EF461" w16cex:dateUtc="2022-11-04T01:16:00Z"/>
  <w16cex:commentExtensible w16cex:durableId="270EF49C" w16cex:dateUtc="2022-11-04T01:17:00Z"/>
  <w16cex:commentExtensible w16cex:durableId="270B0680" w16cex:dateUtc="2022-11-01T01:44:00Z"/>
  <w16cex:commentExtensible w16cex:durableId="270B075E" w16cex:dateUtc="2022-11-01T01:47:00Z"/>
  <w16cex:commentExtensible w16cex:durableId="270AF6D9" w16cex:dateUtc="2022-11-01T0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CE3FF" w16cid:durableId="270F5694"/>
  <w16cid:commentId w16cid:paraId="63C3805B" w16cid:durableId="270F5693"/>
  <w16cid:commentId w16cid:paraId="56821514" w16cid:durableId="270B02FE"/>
  <w16cid:commentId w16cid:paraId="0E0B3DC6" w16cid:durableId="270D0768"/>
  <w16cid:commentId w16cid:paraId="7395B125" w16cid:durableId="270CC4E5"/>
  <w16cid:commentId w16cid:paraId="0EED9E7B" w16cid:durableId="270CC57A"/>
  <w16cid:commentId w16cid:paraId="21CFA5F2" w16cid:durableId="270F5625"/>
  <w16cid:commentId w16cid:paraId="15BD5B68" w16cid:durableId="270B03DF"/>
  <w16cid:commentId w16cid:paraId="1841948D" w16cid:durableId="270AF5F0"/>
  <w16cid:commentId w16cid:paraId="387B7B59" w16cid:durableId="270AF698"/>
  <w16cid:commentId w16cid:paraId="75DE1C25" w16cid:durableId="270D09BA"/>
  <w16cid:commentId w16cid:paraId="337A99DC" w16cid:durableId="270EF461"/>
  <w16cid:commentId w16cid:paraId="122B4B49" w16cid:durableId="270EF49C"/>
  <w16cid:commentId w16cid:paraId="54837DDF" w16cid:durableId="270B0680"/>
  <w16cid:commentId w16cid:paraId="64AD9AAC" w16cid:durableId="270B075E"/>
  <w16cid:commentId w16cid:paraId="365EF048" w16cid:durableId="270AF6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934B" w14:textId="77777777" w:rsidR="008F7627" w:rsidRDefault="008F7627">
      <w:r>
        <w:separator/>
      </w:r>
    </w:p>
  </w:endnote>
  <w:endnote w:type="continuationSeparator" w:id="0">
    <w:p w14:paraId="4EE7D637" w14:textId="77777777" w:rsidR="008F7627" w:rsidRDefault="008F7627">
      <w:r>
        <w:continuationSeparator/>
      </w:r>
    </w:p>
  </w:endnote>
  <w:endnote w:type="continuationNotice" w:id="1">
    <w:p w14:paraId="5936771E" w14:textId="77777777" w:rsidR="008F7627" w:rsidRDefault="008F7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B2D5" w14:textId="77777777" w:rsidR="008F7627" w:rsidRDefault="008F7627">
      <w:r>
        <w:separator/>
      </w:r>
    </w:p>
  </w:footnote>
  <w:footnote w:type="continuationSeparator" w:id="0">
    <w:p w14:paraId="5F4F986C" w14:textId="77777777" w:rsidR="008F7627" w:rsidRDefault="008F7627">
      <w:r>
        <w:continuationSeparator/>
      </w:r>
    </w:p>
  </w:footnote>
  <w:footnote w:type="continuationNotice" w:id="1">
    <w:p w14:paraId="4457CB32" w14:textId="77777777" w:rsidR="008F7627" w:rsidRDefault="008F7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4DD7CE4" w14:paraId="52168D1F" w14:textId="77777777" w:rsidTr="74DD7CE4">
      <w:tc>
        <w:tcPr>
          <w:tcW w:w="3210" w:type="dxa"/>
        </w:tcPr>
        <w:p w14:paraId="5AE03FD1" w14:textId="5B3D60A7" w:rsidR="74DD7CE4" w:rsidRDefault="74DD7CE4" w:rsidP="74DD7CE4">
          <w:pPr>
            <w:pStyle w:val="Header"/>
            <w:ind w:left="-115"/>
            <w:rPr>
              <w:bCs/>
              <w:szCs w:val="18"/>
            </w:rPr>
          </w:pPr>
        </w:p>
      </w:tc>
      <w:tc>
        <w:tcPr>
          <w:tcW w:w="3210" w:type="dxa"/>
        </w:tcPr>
        <w:p w14:paraId="7F2E1116" w14:textId="1447F889" w:rsidR="74DD7CE4" w:rsidRDefault="74DD7CE4" w:rsidP="74DD7CE4">
          <w:pPr>
            <w:pStyle w:val="Header"/>
            <w:jc w:val="center"/>
            <w:rPr>
              <w:bCs/>
              <w:szCs w:val="18"/>
            </w:rPr>
          </w:pPr>
        </w:p>
      </w:tc>
      <w:tc>
        <w:tcPr>
          <w:tcW w:w="3210" w:type="dxa"/>
        </w:tcPr>
        <w:p w14:paraId="559B8F9C" w14:textId="4B6E3426" w:rsidR="74DD7CE4" w:rsidRDefault="74DD7CE4" w:rsidP="74DD7CE4">
          <w:pPr>
            <w:pStyle w:val="Header"/>
            <w:ind w:right="-115"/>
            <w:jc w:val="right"/>
            <w:rPr>
              <w:bCs/>
              <w:szCs w:val="18"/>
            </w:rPr>
          </w:pPr>
        </w:p>
      </w:tc>
    </w:tr>
  </w:tbl>
  <w:p w14:paraId="632718FF" w14:textId="39A6821C" w:rsidR="74DD7CE4" w:rsidRDefault="74DD7CE4" w:rsidP="74DD7CE4">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6E0E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668C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32F326B"/>
    <w:multiLevelType w:val="hybridMultilevel"/>
    <w:tmpl w:val="86B431B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3FC5C03"/>
    <w:multiLevelType w:val="hybridMultilevel"/>
    <w:tmpl w:val="692E9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55E6F"/>
    <w:multiLevelType w:val="hybridMultilevel"/>
    <w:tmpl w:val="34D2AF12"/>
    <w:lvl w:ilvl="0" w:tplc="B898510C">
      <w:start w:val="1"/>
      <w:numFmt w:val="bullet"/>
      <w:lvlText w:val="●"/>
      <w:lvlJc w:val="left"/>
      <w:pPr>
        <w:tabs>
          <w:tab w:val="num" w:pos="927"/>
        </w:tabs>
        <w:ind w:left="927" w:hanging="360"/>
      </w:pPr>
      <w:rPr>
        <w:rFonts w:ascii="Ericsson Hilda" w:hAnsi="Ericsson Hilda" w:hint="default"/>
      </w:rPr>
    </w:lvl>
    <w:lvl w:ilvl="1" w:tplc="A8288950" w:tentative="1">
      <w:start w:val="1"/>
      <w:numFmt w:val="bullet"/>
      <w:lvlText w:val="●"/>
      <w:lvlJc w:val="left"/>
      <w:pPr>
        <w:tabs>
          <w:tab w:val="num" w:pos="1647"/>
        </w:tabs>
        <w:ind w:left="1647" w:hanging="360"/>
      </w:pPr>
      <w:rPr>
        <w:rFonts w:ascii="Ericsson Hilda" w:hAnsi="Ericsson Hilda" w:hint="default"/>
      </w:rPr>
    </w:lvl>
    <w:lvl w:ilvl="2" w:tplc="555C2372" w:tentative="1">
      <w:start w:val="1"/>
      <w:numFmt w:val="bullet"/>
      <w:lvlText w:val="●"/>
      <w:lvlJc w:val="left"/>
      <w:pPr>
        <w:tabs>
          <w:tab w:val="num" w:pos="2367"/>
        </w:tabs>
        <w:ind w:left="2367" w:hanging="360"/>
      </w:pPr>
      <w:rPr>
        <w:rFonts w:ascii="Ericsson Hilda" w:hAnsi="Ericsson Hilda" w:hint="default"/>
      </w:rPr>
    </w:lvl>
    <w:lvl w:ilvl="3" w:tplc="1C28A674" w:tentative="1">
      <w:start w:val="1"/>
      <w:numFmt w:val="bullet"/>
      <w:lvlText w:val="●"/>
      <w:lvlJc w:val="left"/>
      <w:pPr>
        <w:tabs>
          <w:tab w:val="num" w:pos="3087"/>
        </w:tabs>
        <w:ind w:left="3087" w:hanging="360"/>
      </w:pPr>
      <w:rPr>
        <w:rFonts w:ascii="Ericsson Hilda" w:hAnsi="Ericsson Hilda" w:hint="default"/>
      </w:rPr>
    </w:lvl>
    <w:lvl w:ilvl="4" w:tplc="1BFCFD18" w:tentative="1">
      <w:start w:val="1"/>
      <w:numFmt w:val="bullet"/>
      <w:lvlText w:val="●"/>
      <w:lvlJc w:val="left"/>
      <w:pPr>
        <w:tabs>
          <w:tab w:val="num" w:pos="3807"/>
        </w:tabs>
        <w:ind w:left="3807" w:hanging="360"/>
      </w:pPr>
      <w:rPr>
        <w:rFonts w:ascii="Ericsson Hilda" w:hAnsi="Ericsson Hilda" w:hint="default"/>
      </w:rPr>
    </w:lvl>
    <w:lvl w:ilvl="5" w:tplc="26003FC4" w:tentative="1">
      <w:start w:val="1"/>
      <w:numFmt w:val="bullet"/>
      <w:lvlText w:val="●"/>
      <w:lvlJc w:val="left"/>
      <w:pPr>
        <w:tabs>
          <w:tab w:val="num" w:pos="4527"/>
        </w:tabs>
        <w:ind w:left="4527" w:hanging="360"/>
      </w:pPr>
      <w:rPr>
        <w:rFonts w:ascii="Ericsson Hilda" w:hAnsi="Ericsson Hilda" w:hint="default"/>
      </w:rPr>
    </w:lvl>
    <w:lvl w:ilvl="6" w:tplc="99921A7A" w:tentative="1">
      <w:start w:val="1"/>
      <w:numFmt w:val="bullet"/>
      <w:lvlText w:val="●"/>
      <w:lvlJc w:val="left"/>
      <w:pPr>
        <w:tabs>
          <w:tab w:val="num" w:pos="5247"/>
        </w:tabs>
        <w:ind w:left="5247" w:hanging="360"/>
      </w:pPr>
      <w:rPr>
        <w:rFonts w:ascii="Ericsson Hilda" w:hAnsi="Ericsson Hilda" w:hint="default"/>
      </w:rPr>
    </w:lvl>
    <w:lvl w:ilvl="7" w:tplc="144E4346" w:tentative="1">
      <w:start w:val="1"/>
      <w:numFmt w:val="bullet"/>
      <w:lvlText w:val="●"/>
      <w:lvlJc w:val="left"/>
      <w:pPr>
        <w:tabs>
          <w:tab w:val="num" w:pos="5967"/>
        </w:tabs>
        <w:ind w:left="5967" w:hanging="360"/>
      </w:pPr>
      <w:rPr>
        <w:rFonts w:ascii="Ericsson Hilda" w:hAnsi="Ericsson Hilda" w:hint="default"/>
      </w:rPr>
    </w:lvl>
    <w:lvl w:ilvl="8" w:tplc="52142AA6" w:tentative="1">
      <w:start w:val="1"/>
      <w:numFmt w:val="bullet"/>
      <w:lvlText w:val="●"/>
      <w:lvlJc w:val="left"/>
      <w:pPr>
        <w:tabs>
          <w:tab w:val="num" w:pos="6687"/>
        </w:tabs>
        <w:ind w:left="6687"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45D0F"/>
    <w:multiLevelType w:val="hybridMultilevel"/>
    <w:tmpl w:val="C7F8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84821"/>
    <w:multiLevelType w:val="hybridMultilevel"/>
    <w:tmpl w:val="9948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2D26EA"/>
    <w:multiLevelType w:val="hybridMultilevel"/>
    <w:tmpl w:val="DEC48A5A"/>
    <w:lvl w:ilvl="0" w:tplc="4B30C91C">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177547"/>
    <w:multiLevelType w:val="hybridMultilevel"/>
    <w:tmpl w:val="E7E6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9E51DFB"/>
    <w:multiLevelType w:val="hybridMultilevel"/>
    <w:tmpl w:val="D2627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52834"/>
    <w:multiLevelType w:val="hybridMultilevel"/>
    <w:tmpl w:val="DDBE4CCC"/>
    <w:lvl w:ilvl="0" w:tplc="E16695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F478E"/>
    <w:multiLevelType w:val="hybridMultilevel"/>
    <w:tmpl w:val="86B431BA"/>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3"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BB45EC"/>
    <w:multiLevelType w:val="hybridMultilevel"/>
    <w:tmpl w:val="E9085EAE"/>
    <w:lvl w:ilvl="0" w:tplc="900E089C">
      <w:start w:val="1"/>
      <w:numFmt w:val="upp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68114A"/>
    <w:multiLevelType w:val="hybridMultilevel"/>
    <w:tmpl w:val="FCF86C92"/>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60E15807"/>
    <w:multiLevelType w:val="hybridMultilevel"/>
    <w:tmpl w:val="A0963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1B28D3"/>
    <w:multiLevelType w:val="hybridMultilevel"/>
    <w:tmpl w:val="BF34B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BE770A"/>
    <w:multiLevelType w:val="hybridMultilevel"/>
    <w:tmpl w:val="2410D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6"/>
  </w:num>
  <w:num w:numId="3">
    <w:abstractNumId w:val="18"/>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4"/>
  </w:num>
  <w:num w:numId="17">
    <w:abstractNumId w:val="9"/>
  </w:num>
  <w:num w:numId="18">
    <w:abstractNumId w:val="12"/>
  </w:num>
  <w:num w:numId="19">
    <w:abstractNumId w:val="4"/>
  </w:num>
  <w:num w:numId="20">
    <w:abstractNumId w:val="44"/>
  </w:num>
  <w:num w:numId="21">
    <w:abstractNumId w:val="16"/>
  </w:num>
  <w:num w:numId="22">
    <w:abstractNumId w:val="42"/>
  </w:num>
  <w:num w:numId="23">
    <w:abstractNumId w:val="33"/>
  </w:num>
  <w:num w:numId="24">
    <w:abstractNumId w:val="24"/>
  </w:num>
  <w:num w:numId="25">
    <w:abstractNumId w:val="30"/>
  </w:num>
  <w:num w:numId="26">
    <w:abstractNumId w:val="37"/>
  </w:num>
  <w:num w:numId="27">
    <w:abstractNumId w:val="4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7"/>
  </w:num>
  <w:num w:numId="34">
    <w:abstractNumId w:val="8"/>
  </w:num>
  <w:num w:numId="35">
    <w:abstractNumId w:val="32"/>
  </w:num>
  <w:num w:numId="36">
    <w:abstractNumId w:val="36"/>
  </w:num>
  <w:num w:numId="37">
    <w:abstractNumId w:val="11"/>
  </w:num>
  <w:num w:numId="38">
    <w:abstractNumId w:val="6"/>
  </w:num>
  <w:num w:numId="39">
    <w:abstractNumId w:val="27"/>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5"/>
  </w:num>
  <w:num w:numId="43">
    <w:abstractNumId w:val="40"/>
  </w:num>
  <w:num w:numId="44">
    <w:abstractNumId w:val="25"/>
  </w:num>
  <w:num w:numId="45">
    <w:abstractNumId w:val="39"/>
  </w:num>
  <w:num w:numId="46">
    <w:abstractNumId w:val="10"/>
  </w:num>
  <w:num w:numId="47">
    <w:abstractNumId w:val="46"/>
  </w:num>
  <w:num w:numId="4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766"/>
    <w:rsid w:val="00002A37"/>
    <w:rsid w:val="0000564C"/>
    <w:rsid w:val="00006446"/>
    <w:rsid w:val="00006896"/>
    <w:rsid w:val="00007CDC"/>
    <w:rsid w:val="00011B28"/>
    <w:rsid w:val="00011EE3"/>
    <w:rsid w:val="00015D15"/>
    <w:rsid w:val="000226B1"/>
    <w:rsid w:val="000242F3"/>
    <w:rsid w:val="0002564D"/>
    <w:rsid w:val="00025ECA"/>
    <w:rsid w:val="000325B8"/>
    <w:rsid w:val="00034654"/>
    <w:rsid w:val="00034C15"/>
    <w:rsid w:val="00036BA1"/>
    <w:rsid w:val="000422E2"/>
    <w:rsid w:val="00042F22"/>
    <w:rsid w:val="000444EF"/>
    <w:rsid w:val="00052A07"/>
    <w:rsid w:val="000534E3"/>
    <w:rsid w:val="0005606A"/>
    <w:rsid w:val="00057117"/>
    <w:rsid w:val="000616E7"/>
    <w:rsid w:val="0006487E"/>
    <w:rsid w:val="00065E1A"/>
    <w:rsid w:val="000720FD"/>
    <w:rsid w:val="00077B3C"/>
    <w:rsid w:val="00077E5F"/>
    <w:rsid w:val="0008036A"/>
    <w:rsid w:val="00081AE6"/>
    <w:rsid w:val="00082203"/>
    <w:rsid w:val="00083647"/>
    <w:rsid w:val="00084800"/>
    <w:rsid w:val="000855EB"/>
    <w:rsid w:val="00085B52"/>
    <w:rsid w:val="000866F2"/>
    <w:rsid w:val="00086FB0"/>
    <w:rsid w:val="0009009F"/>
    <w:rsid w:val="00090DCA"/>
    <w:rsid w:val="00091557"/>
    <w:rsid w:val="000924C1"/>
    <w:rsid w:val="000924F0"/>
    <w:rsid w:val="00093474"/>
    <w:rsid w:val="0009510F"/>
    <w:rsid w:val="000A1B7B"/>
    <w:rsid w:val="000A56F2"/>
    <w:rsid w:val="000A712F"/>
    <w:rsid w:val="000A7555"/>
    <w:rsid w:val="000B0610"/>
    <w:rsid w:val="000B1E5E"/>
    <w:rsid w:val="000B200D"/>
    <w:rsid w:val="000B2719"/>
    <w:rsid w:val="000B3A8F"/>
    <w:rsid w:val="000B4A36"/>
    <w:rsid w:val="000B4AB9"/>
    <w:rsid w:val="000B58C3"/>
    <w:rsid w:val="000B61E9"/>
    <w:rsid w:val="000C165A"/>
    <w:rsid w:val="000C2E19"/>
    <w:rsid w:val="000C44B6"/>
    <w:rsid w:val="000C5FF6"/>
    <w:rsid w:val="000D0D07"/>
    <w:rsid w:val="000D1901"/>
    <w:rsid w:val="000D4797"/>
    <w:rsid w:val="000E0527"/>
    <w:rsid w:val="000E093A"/>
    <w:rsid w:val="000E1E92"/>
    <w:rsid w:val="000F06D6"/>
    <w:rsid w:val="000F0EB1"/>
    <w:rsid w:val="000F1106"/>
    <w:rsid w:val="000F224A"/>
    <w:rsid w:val="000F2BD5"/>
    <w:rsid w:val="000F30E2"/>
    <w:rsid w:val="000F3BE9"/>
    <w:rsid w:val="000F3F6C"/>
    <w:rsid w:val="000F6DF3"/>
    <w:rsid w:val="001005FF"/>
    <w:rsid w:val="00101FD0"/>
    <w:rsid w:val="001062FB"/>
    <w:rsid w:val="001063E6"/>
    <w:rsid w:val="00107977"/>
    <w:rsid w:val="00107B26"/>
    <w:rsid w:val="00113CF4"/>
    <w:rsid w:val="001153EA"/>
    <w:rsid w:val="00115643"/>
    <w:rsid w:val="00116765"/>
    <w:rsid w:val="001219F5"/>
    <w:rsid w:val="00121A20"/>
    <w:rsid w:val="0012377F"/>
    <w:rsid w:val="00124314"/>
    <w:rsid w:val="00125D7B"/>
    <w:rsid w:val="00126B4A"/>
    <w:rsid w:val="00132FD0"/>
    <w:rsid w:val="001344C0"/>
    <w:rsid w:val="001346FA"/>
    <w:rsid w:val="00135252"/>
    <w:rsid w:val="00137AB5"/>
    <w:rsid w:val="00137F0B"/>
    <w:rsid w:val="00140FE5"/>
    <w:rsid w:val="00146F58"/>
    <w:rsid w:val="00151E23"/>
    <w:rsid w:val="001526E0"/>
    <w:rsid w:val="001551B5"/>
    <w:rsid w:val="001558B3"/>
    <w:rsid w:val="001622AD"/>
    <w:rsid w:val="00162D6C"/>
    <w:rsid w:val="001659C1"/>
    <w:rsid w:val="00165ADE"/>
    <w:rsid w:val="00173A8E"/>
    <w:rsid w:val="0017502C"/>
    <w:rsid w:val="0017662C"/>
    <w:rsid w:val="0018143F"/>
    <w:rsid w:val="00181FF8"/>
    <w:rsid w:val="00185E1E"/>
    <w:rsid w:val="00186DA7"/>
    <w:rsid w:val="00190AC1"/>
    <w:rsid w:val="00192F9E"/>
    <w:rsid w:val="0019341A"/>
    <w:rsid w:val="001937FA"/>
    <w:rsid w:val="00197DF9"/>
    <w:rsid w:val="001A03A3"/>
    <w:rsid w:val="001A1987"/>
    <w:rsid w:val="001A2564"/>
    <w:rsid w:val="001A3A71"/>
    <w:rsid w:val="001A4C87"/>
    <w:rsid w:val="001A6173"/>
    <w:rsid w:val="001A6CBA"/>
    <w:rsid w:val="001B0D97"/>
    <w:rsid w:val="001B5A5D"/>
    <w:rsid w:val="001C1CE5"/>
    <w:rsid w:val="001C31B7"/>
    <w:rsid w:val="001C3D2A"/>
    <w:rsid w:val="001D213F"/>
    <w:rsid w:val="001D51BA"/>
    <w:rsid w:val="001D53E7"/>
    <w:rsid w:val="001D6342"/>
    <w:rsid w:val="001D6D53"/>
    <w:rsid w:val="001D707C"/>
    <w:rsid w:val="001E3D88"/>
    <w:rsid w:val="001E49B8"/>
    <w:rsid w:val="001E58E2"/>
    <w:rsid w:val="001E7AED"/>
    <w:rsid w:val="001F0E7C"/>
    <w:rsid w:val="001F2FE4"/>
    <w:rsid w:val="001F3916"/>
    <w:rsid w:val="001F54C5"/>
    <w:rsid w:val="001F662C"/>
    <w:rsid w:val="001F7074"/>
    <w:rsid w:val="00200490"/>
    <w:rsid w:val="00200F1A"/>
    <w:rsid w:val="00201F3A"/>
    <w:rsid w:val="00203E63"/>
    <w:rsid w:val="00203F96"/>
    <w:rsid w:val="002069B2"/>
    <w:rsid w:val="00207FA3"/>
    <w:rsid w:val="00214DA8"/>
    <w:rsid w:val="00215423"/>
    <w:rsid w:val="002158FA"/>
    <w:rsid w:val="00220600"/>
    <w:rsid w:val="002224DB"/>
    <w:rsid w:val="00223FCB"/>
    <w:rsid w:val="002252C3"/>
    <w:rsid w:val="002256B6"/>
    <w:rsid w:val="00225C54"/>
    <w:rsid w:val="00230765"/>
    <w:rsid w:val="00230810"/>
    <w:rsid w:val="00230D18"/>
    <w:rsid w:val="002319E4"/>
    <w:rsid w:val="00235632"/>
    <w:rsid w:val="00235872"/>
    <w:rsid w:val="00241559"/>
    <w:rsid w:val="00242A94"/>
    <w:rsid w:val="002435B3"/>
    <w:rsid w:val="002458EB"/>
    <w:rsid w:val="002500C8"/>
    <w:rsid w:val="00257543"/>
    <w:rsid w:val="00260392"/>
    <w:rsid w:val="002617E7"/>
    <w:rsid w:val="002636EC"/>
    <w:rsid w:val="00264228"/>
    <w:rsid w:val="00264334"/>
    <w:rsid w:val="0026473E"/>
    <w:rsid w:val="00266214"/>
    <w:rsid w:val="002666F1"/>
    <w:rsid w:val="00267C83"/>
    <w:rsid w:val="0027144F"/>
    <w:rsid w:val="00271813"/>
    <w:rsid w:val="00271F3A"/>
    <w:rsid w:val="00272248"/>
    <w:rsid w:val="00273278"/>
    <w:rsid w:val="002737F4"/>
    <w:rsid w:val="002805F5"/>
    <w:rsid w:val="00280751"/>
    <w:rsid w:val="00281170"/>
    <w:rsid w:val="0028280A"/>
    <w:rsid w:val="00286ACD"/>
    <w:rsid w:val="00287838"/>
    <w:rsid w:val="002907B5"/>
    <w:rsid w:val="00292DEA"/>
    <w:rsid w:val="00292EB7"/>
    <w:rsid w:val="00296227"/>
    <w:rsid w:val="00296267"/>
    <w:rsid w:val="00296F44"/>
    <w:rsid w:val="0029777D"/>
    <w:rsid w:val="00297BEE"/>
    <w:rsid w:val="002A055E"/>
    <w:rsid w:val="002A1D4E"/>
    <w:rsid w:val="002A2869"/>
    <w:rsid w:val="002A5B67"/>
    <w:rsid w:val="002B20ED"/>
    <w:rsid w:val="002B2427"/>
    <w:rsid w:val="002B24D6"/>
    <w:rsid w:val="002B3316"/>
    <w:rsid w:val="002B5649"/>
    <w:rsid w:val="002B749B"/>
    <w:rsid w:val="002C41E6"/>
    <w:rsid w:val="002C6FE1"/>
    <w:rsid w:val="002D058C"/>
    <w:rsid w:val="002D071A"/>
    <w:rsid w:val="002D34B2"/>
    <w:rsid w:val="002D48B0"/>
    <w:rsid w:val="002D59FA"/>
    <w:rsid w:val="002D5B37"/>
    <w:rsid w:val="002D63DB"/>
    <w:rsid w:val="002D7637"/>
    <w:rsid w:val="002E17F2"/>
    <w:rsid w:val="002E7C41"/>
    <w:rsid w:val="002E7CAE"/>
    <w:rsid w:val="002F0BA5"/>
    <w:rsid w:val="002F23AA"/>
    <w:rsid w:val="002F2771"/>
    <w:rsid w:val="002F37A9"/>
    <w:rsid w:val="002F3E7F"/>
    <w:rsid w:val="00301CE6"/>
    <w:rsid w:val="0030256B"/>
    <w:rsid w:val="0030501F"/>
    <w:rsid w:val="00306FB5"/>
    <w:rsid w:val="00307BA1"/>
    <w:rsid w:val="00311702"/>
    <w:rsid w:val="00311DC0"/>
    <w:rsid w:val="00311E82"/>
    <w:rsid w:val="00313FD6"/>
    <w:rsid w:val="003143BD"/>
    <w:rsid w:val="00315363"/>
    <w:rsid w:val="003203ED"/>
    <w:rsid w:val="00322C9F"/>
    <w:rsid w:val="00324D23"/>
    <w:rsid w:val="00331751"/>
    <w:rsid w:val="00333B08"/>
    <w:rsid w:val="00334579"/>
    <w:rsid w:val="00335858"/>
    <w:rsid w:val="00336BDA"/>
    <w:rsid w:val="00342BD7"/>
    <w:rsid w:val="00346DB5"/>
    <w:rsid w:val="003477B1"/>
    <w:rsid w:val="00355529"/>
    <w:rsid w:val="00357380"/>
    <w:rsid w:val="003602D9"/>
    <w:rsid w:val="003604CE"/>
    <w:rsid w:val="00361DFF"/>
    <w:rsid w:val="00370E47"/>
    <w:rsid w:val="0037217A"/>
    <w:rsid w:val="0037287B"/>
    <w:rsid w:val="00373C90"/>
    <w:rsid w:val="003740DC"/>
    <w:rsid w:val="003742AC"/>
    <w:rsid w:val="00374A24"/>
    <w:rsid w:val="00377029"/>
    <w:rsid w:val="00377CE1"/>
    <w:rsid w:val="00385BF0"/>
    <w:rsid w:val="00391776"/>
    <w:rsid w:val="003939FF"/>
    <w:rsid w:val="00394BF6"/>
    <w:rsid w:val="003A2223"/>
    <w:rsid w:val="003A2A0F"/>
    <w:rsid w:val="003A344B"/>
    <w:rsid w:val="003A45A1"/>
    <w:rsid w:val="003A5B0A"/>
    <w:rsid w:val="003A6BAC"/>
    <w:rsid w:val="003A70A4"/>
    <w:rsid w:val="003A7EF3"/>
    <w:rsid w:val="003B159C"/>
    <w:rsid w:val="003B369F"/>
    <w:rsid w:val="003B36A3"/>
    <w:rsid w:val="003B64BB"/>
    <w:rsid w:val="003B72B1"/>
    <w:rsid w:val="003B7FE5"/>
    <w:rsid w:val="003C11C8"/>
    <w:rsid w:val="003C2702"/>
    <w:rsid w:val="003C2F52"/>
    <w:rsid w:val="003C6DEA"/>
    <w:rsid w:val="003C7806"/>
    <w:rsid w:val="003D109F"/>
    <w:rsid w:val="003D11D9"/>
    <w:rsid w:val="003D11FA"/>
    <w:rsid w:val="003D1D3F"/>
    <w:rsid w:val="003D2478"/>
    <w:rsid w:val="003D2D15"/>
    <w:rsid w:val="003D3C45"/>
    <w:rsid w:val="003D4C71"/>
    <w:rsid w:val="003D5B1F"/>
    <w:rsid w:val="003E15C6"/>
    <w:rsid w:val="003E15FA"/>
    <w:rsid w:val="003E55E4"/>
    <w:rsid w:val="003E74E3"/>
    <w:rsid w:val="003F05C7"/>
    <w:rsid w:val="003F2CD4"/>
    <w:rsid w:val="003F6101"/>
    <w:rsid w:val="003F63D7"/>
    <w:rsid w:val="003F6BBE"/>
    <w:rsid w:val="004000E8"/>
    <w:rsid w:val="004009A1"/>
    <w:rsid w:val="00402E2B"/>
    <w:rsid w:val="00402F8D"/>
    <w:rsid w:val="00404405"/>
    <w:rsid w:val="0040512B"/>
    <w:rsid w:val="00405CA5"/>
    <w:rsid w:val="00407CD3"/>
    <w:rsid w:val="00410134"/>
    <w:rsid w:val="00410B72"/>
    <w:rsid w:val="00410F18"/>
    <w:rsid w:val="0041263E"/>
    <w:rsid w:val="00413AAC"/>
    <w:rsid w:val="00413E92"/>
    <w:rsid w:val="00415264"/>
    <w:rsid w:val="004176FC"/>
    <w:rsid w:val="00421105"/>
    <w:rsid w:val="00422AA4"/>
    <w:rsid w:val="00422BD9"/>
    <w:rsid w:val="00423ECC"/>
    <w:rsid w:val="004242F4"/>
    <w:rsid w:val="00427248"/>
    <w:rsid w:val="00437447"/>
    <w:rsid w:val="004400BD"/>
    <w:rsid w:val="00441A92"/>
    <w:rsid w:val="00441F02"/>
    <w:rsid w:val="004431DC"/>
    <w:rsid w:val="00444F56"/>
    <w:rsid w:val="00446488"/>
    <w:rsid w:val="00450A79"/>
    <w:rsid w:val="004517AA"/>
    <w:rsid w:val="00452CAC"/>
    <w:rsid w:val="00457565"/>
    <w:rsid w:val="00457B71"/>
    <w:rsid w:val="004669E2"/>
    <w:rsid w:val="00470C31"/>
    <w:rsid w:val="00471DE0"/>
    <w:rsid w:val="00472EFC"/>
    <w:rsid w:val="004734D0"/>
    <w:rsid w:val="00473F98"/>
    <w:rsid w:val="004745B3"/>
    <w:rsid w:val="0047556B"/>
    <w:rsid w:val="00476F06"/>
    <w:rsid w:val="004775C5"/>
    <w:rsid w:val="00477768"/>
    <w:rsid w:val="00480493"/>
    <w:rsid w:val="00492BC5"/>
    <w:rsid w:val="0049355D"/>
    <w:rsid w:val="00493803"/>
    <w:rsid w:val="004964F1"/>
    <w:rsid w:val="004A0E44"/>
    <w:rsid w:val="004A16BC"/>
    <w:rsid w:val="004A2B94"/>
    <w:rsid w:val="004A6C79"/>
    <w:rsid w:val="004B3DD5"/>
    <w:rsid w:val="004B6F6A"/>
    <w:rsid w:val="004B7C0C"/>
    <w:rsid w:val="004C20C6"/>
    <w:rsid w:val="004C3898"/>
    <w:rsid w:val="004C4F38"/>
    <w:rsid w:val="004C55D2"/>
    <w:rsid w:val="004C7863"/>
    <w:rsid w:val="004D0596"/>
    <w:rsid w:val="004D0D19"/>
    <w:rsid w:val="004D36B1"/>
    <w:rsid w:val="004D7EBD"/>
    <w:rsid w:val="004E2680"/>
    <w:rsid w:val="004E28F9"/>
    <w:rsid w:val="004E2CB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17CF0"/>
    <w:rsid w:val="005219CF"/>
    <w:rsid w:val="0053033F"/>
    <w:rsid w:val="00530519"/>
    <w:rsid w:val="0053159D"/>
    <w:rsid w:val="00533F64"/>
    <w:rsid w:val="00534B59"/>
    <w:rsid w:val="00535192"/>
    <w:rsid w:val="005353A0"/>
    <w:rsid w:val="00536759"/>
    <w:rsid w:val="00537C62"/>
    <w:rsid w:val="005441A1"/>
    <w:rsid w:val="00546970"/>
    <w:rsid w:val="005479A5"/>
    <w:rsid w:val="00552902"/>
    <w:rsid w:val="00554E19"/>
    <w:rsid w:val="005575F2"/>
    <w:rsid w:val="0056121F"/>
    <w:rsid w:val="00566DA4"/>
    <w:rsid w:val="00572505"/>
    <w:rsid w:val="005759CA"/>
    <w:rsid w:val="00580C2E"/>
    <w:rsid w:val="00582027"/>
    <w:rsid w:val="00582809"/>
    <w:rsid w:val="00583547"/>
    <w:rsid w:val="00586317"/>
    <w:rsid w:val="0058798C"/>
    <w:rsid w:val="005900FA"/>
    <w:rsid w:val="00593529"/>
    <w:rsid w:val="005935A4"/>
    <w:rsid w:val="005948C2"/>
    <w:rsid w:val="00595DCA"/>
    <w:rsid w:val="005971BD"/>
    <w:rsid w:val="0059779B"/>
    <w:rsid w:val="005A209A"/>
    <w:rsid w:val="005A662D"/>
    <w:rsid w:val="005B1409"/>
    <w:rsid w:val="005B35D7"/>
    <w:rsid w:val="005B392A"/>
    <w:rsid w:val="005B3AA3"/>
    <w:rsid w:val="005B6F83"/>
    <w:rsid w:val="005C1F8D"/>
    <w:rsid w:val="005C3596"/>
    <w:rsid w:val="005C74FB"/>
    <w:rsid w:val="005D0303"/>
    <w:rsid w:val="005D1602"/>
    <w:rsid w:val="005E385F"/>
    <w:rsid w:val="005E3C46"/>
    <w:rsid w:val="005E5B81"/>
    <w:rsid w:val="005E6EC1"/>
    <w:rsid w:val="005F2CB1"/>
    <w:rsid w:val="005F3025"/>
    <w:rsid w:val="005F3AA2"/>
    <w:rsid w:val="005F618C"/>
    <w:rsid w:val="005F6C37"/>
    <w:rsid w:val="005F70BD"/>
    <w:rsid w:val="005F7E8B"/>
    <w:rsid w:val="0060283C"/>
    <w:rsid w:val="00603CBE"/>
    <w:rsid w:val="00604F14"/>
    <w:rsid w:val="0060582A"/>
    <w:rsid w:val="00607B86"/>
    <w:rsid w:val="00610172"/>
    <w:rsid w:val="00611B83"/>
    <w:rsid w:val="00613257"/>
    <w:rsid w:val="0061662F"/>
    <w:rsid w:val="00620A71"/>
    <w:rsid w:val="00620D80"/>
    <w:rsid w:val="00620E25"/>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3815"/>
    <w:rsid w:val="00655733"/>
    <w:rsid w:val="00655ACD"/>
    <w:rsid w:val="00656A92"/>
    <w:rsid w:val="00656DDE"/>
    <w:rsid w:val="0066011D"/>
    <w:rsid w:val="006607C0"/>
    <w:rsid w:val="006613A6"/>
    <w:rsid w:val="006627A2"/>
    <w:rsid w:val="006634E6"/>
    <w:rsid w:val="00663CA1"/>
    <w:rsid w:val="00664262"/>
    <w:rsid w:val="006655EE"/>
    <w:rsid w:val="00665DBA"/>
    <w:rsid w:val="00667EE7"/>
    <w:rsid w:val="00670922"/>
    <w:rsid w:val="00670BE1"/>
    <w:rsid w:val="0067218F"/>
    <w:rsid w:val="006741F2"/>
    <w:rsid w:val="00674CC3"/>
    <w:rsid w:val="00675C72"/>
    <w:rsid w:val="006771F9"/>
    <w:rsid w:val="006776D7"/>
    <w:rsid w:val="00681003"/>
    <w:rsid w:val="006817C9"/>
    <w:rsid w:val="00683ECE"/>
    <w:rsid w:val="00693CEA"/>
    <w:rsid w:val="00695FC2"/>
    <w:rsid w:val="0069617D"/>
    <w:rsid w:val="00696949"/>
    <w:rsid w:val="00697052"/>
    <w:rsid w:val="006A46FB"/>
    <w:rsid w:val="006A492E"/>
    <w:rsid w:val="006A5E28"/>
    <w:rsid w:val="006A697B"/>
    <w:rsid w:val="006A7AFF"/>
    <w:rsid w:val="006B0438"/>
    <w:rsid w:val="006B1816"/>
    <w:rsid w:val="006B2099"/>
    <w:rsid w:val="006B50CF"/>
    <w:rsid w:val="006B7188"/>
    <w:rsid w:val="006C03B8"/>
    <w:rsid w:val="006C0757"/>
    <w:rsid w:val="006C2793"/>
    <w:rsid w:val="006C459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3D46"/>
    <w:rsid w:val="006F4F28"/>
    <w:rsid w:val="006F58D4"/>
    <w:rsid w:val="006F6582"/>
    <w:rsid w:val="006F7DF2"/>
    <w:rsid w:val="007013E0"/>
    <w:rsid w:val="0070346E"/>
    <w:rsid w:val="00704EDB"/>
    <w:rsid w:val="00706101"/>
    <w:rsid w:val="00707072"/>
    <w:rsid w:val="00707D61"/>
    <w:rsid w:val="00712287"/>
    <w:rsid w:val="00712772"/>
    <w:rsid w:val="007148D3"/>
    <w:rsid w:val="00715B9A"/>
    <w:rsid w:val="007257D0"/>
    <w:rsid w:val="00726EA6"/>
    <w:rsid w:val="00727208"/>
    <w:rsid w:val="00727680"/>
    <w:rsid w:val="007339E0"/>
    <w:rsid w:val="007348B1"/>
    <w:rsid w:val="007362A6"/>
    <w:rsid w:val="00736D7D"/>
    <w:rsid w:val="00737F6C"/>
    <w:rsid w:val="00740E58"/>
    <w:rsid w:val="00741CEA"/>
    <w:rsid w:val="00743E69"/>
    <w:rsid w:val="007445A0"/>
    <w:rsid w:val="0074524B"/>
    <w:rsid w:val="00747D8B"/>
    <w:rsid w:val="00751228"/>
    <w:rsid w:val="007571E1"/>
    <w:rsid w:val="00757A16"/>
    <w:rsid w:val="007604B2"/>
    <w:rsid w:val="00765281"/>
    <w:rsid w:val="00766BAD"/>
    <w:rsid w:val="007729A2"/>
    <w:rsid w:val="007755F2"/>
    <w:rsid w:val="00776971"/>
    <w:rsid w:val="007806D2"/>
    <w:rsid w:val="00780A80"/>
    <w:rsid w:val="0078177E"/>
    <w:rsid w:val="007819E7"/>
    <w:rsid w:val="0078304C"/>
    <w:rsid w:val="00783673"/>
    <w:rsid w:val="00785490"/>
    <w:rsid w:val="00786BD3"/>
    <w:rsid w:val="007925EA"/>
    <w:rsid w:val="00793CD8"/>
    <w:rsid w:val="00795C92"/>
    <w:rsid w:val="00796231"/>
    <w:rsid w:val="007A1CB3"/>
    <w:rsid w:val="007A2E13"/>
    <w:rsid w:val="007A306F"/>
    <w:rsid w:val="007A43A6"/>
    <w:rsid w:val="007A58A6"/>
    <w:rsid w:val="007A7BB6"/>
    <w:rsid w:val="007B0639"/>
    <w:rsid w:val="007B2F32"/>
    <w:rsid w:val="007B3D2D"/>
    <w:rsid w:val="007B50AE"/>
    <w:rsid w:val="007B51DF"/>
    <w:rsid w:val="007B5B95"/>
    <w:rsid w:val="007C05DD"/>
    <w:rsid w:val="007C2AF3"/>
    <w:rsid w:val="007C3D18"/>
    <w:rsid w:val="007C60BF"/>
    <w:rsid w:val="007C6A07"/>
    <w:rsid w:val="007C75A1"/>
    <w:rsid w:val="007C77A5"/>
    <w:rsid w:val="007D04E5"/>
    <w:rsid w:val="007D5901"/>
    <w:rsid w:val="007D6349"/>
    <w:rsid w:val="007D7526"/>
    <w:rsid w:val="007D7B48"/>
    <w:rsid w:val="007E07EB"/>
    <w:rsid w:val="007E2884"/>
    <w:rsid w:val="007E4610"/>
    <w:rsid w:val="007E4715"/>
    <w:rsid w:val="007E505B"/>
    <w:rsid w:val="007E63AC"/>
    <w:rsid w:val="007E7091"/>
    <w:rsid w:val="00801C10"/>
    <w:rsid w:val="00803FAE"/>
    <w:rsid w:val="0080605F"/>
    <w:rsid w:val="00807786"/>
    <w:rsid w:val="0080780C"/>
    <w:rsid w:val="00811061"/>
    <w:rsid w:val="00811FCB"/>
    <w:rsid w:val="00813457"/>
    <w:rsid w:val="008139E2"/>
    <w:rsid w:val="008158D6"/>
    <w:rsid w:val="00817196"/>
    <w:rsid w:val="008179D1"/>
    <w:rsid w:val="00817BDB"/>
    <w:rsid w:val="008235DB"/>
    <w:rsid w:val="00824368"/>
    <w:rsid w:val="00824AB4"/>
    <w:rsid w:val="00824E9A"/>
    <w:rsid w:val="00825C42"/>
    <w:rsid w:val="00825D25"/>
    <w:rsid w:val="00827084"/>
    <w:rsid w:val="00827D6F"/>
    <w:rsid w:val="008302A8"/>
    <w:rsid w:val="00835B17"/>
    <w:rsid w:val="008376AC"/>
    <w:rsid w:val="008444E8"/>
    <w:rsid w:val="00844E80"/>
    <w:rsid w:val="00846FE7"/>
    <w:rsid w:val="00851DEC"/>
    <w:rsid w:val="00856911"/>
    <w:rsid w:val="008643B0"/>
    <w:rsid w:val="008677FD"/>
    <w:rsid w:val="00870547"/>
    <w:rsid w:val="008706D4"/>
    <w:rsid w:val="00870F8A"/>
    <w:rsid w:val="008719A4"/>
    <w:rsid w:val="00871D23"/>
    <w:rsid w:val="00873577"/>
    <w:rsid w:val="00874312"/>
    <w:rsid w:val="0087437C"/>
    <w:rsid w:val="0087456E"/>
    <w:rsid w:val="00875CD7"/>
    <w:rsid w:val="00876B4D"/>
    <w:rsid w:val="00877F18"/>
    <w:rsid w:val="008830DA"/>
    <w:rsid w:val="0089210B"/>
    <w:rsid w:val="008941E3"/>
    <w:rsid w:val="008942B5"/>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1A2C"/>
    <w:rsid w:val="008D33BA"/>
    <w:rsid w:val="008D34F1"/>
    <w:rsid w:val="008D39D8"/>
    <w:rsid w:val="008D6D1A"/>
    <w:rsid w:val="008E065E"/>
    <w:rsid w:val="008E0927"/>
    <w:rsid w:val="008E1909"/>
    <w:rsid w:val="008E2BA8"/>
    <w:rsid w:val="008E3EA3"/>
    <w:rsid w:val="008E45E0"/>
    <w:rsid w:val="008E64C6"/>
    <w:rsid w:val="008F1EAB"/>
    <w:rsid w:val="008F33DC"/>
    <w:rsid w:val="008F477F"/>
    <w:rsid w:val="008F70F7"/>
    <w:rsid w:val="008F7627"/>
    <w:rsid w:val="00902350"/>
    <w:rsid w:val="0090336B"/>
    <w:rsid w:val="009053AA"/>
    <w:rsid w:val="00906939"/>
    <w:rsid w:val="00910B7D"/>
    <w:rsid w:val="00911DFB"/>
    <w:rsid w:val="009139D9"/>
    <w:rsid w:val="00914AD8"/>
    <w:rsid w:val="00916079"/>
    <w:rsid w:val="00917CE9"/>
    <w:rsid w:val="00920BF2"/>
    <w:rsid w:val="00922010"/>
    <w:rsid w:val="00922BA6"/>
    <w:rsid w:val="00931BD9"/>
    <w:rsid w:val="00932528"/>
    <w:rsid w:val="009358DC"/>
    <w:rsid w:val="009368F3"/>
    <w:rsid w:val="00937834"/>
    <w:rsid w:val="00937B32"/>
    <w:rsid w:val="00940B63"/>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1DE"/>
    <w:rsid w:val="00971F08"/>
    <w:rsid w:val="00974A75"/>
    <w:rsid w:val="0097603D"/>
    <w:rsid w:val="00976949"/>
    <w:rsid w:val="00980477"/>
    <w:rsid w:val="0098152A"/>
    <w:rsid w:val="00985253"/>
    <w:rsid w:val="009853B3"/>
    <w:rsid w:val="00990630"/>
    <w:rsid w:val="00991761"/>
    <w:rsid w:val="00994DCA"/>
    <w:rsid w:val="009953D9"/>
    <w:rsid w:val="009960EC"/>
    <w:rsid w:val="0099638F"/>
    <w:rsid w:val="00996C43"/>
    <w:rsid w:val="009970DD"/>
    <w:rsid w:val="009A0FBA"/>
    <w:rsid w:val="009A1601"/>
    <w:rsid w:val="009A3BB6"/>
    <w:rsid w:val="009A411F"/>
    <w:rsid w:val="009A462D"/>
    <w:rsid w:val="009A5CBA"/>
    <w:rsid w:val="009A7928"/>
    <w:rsid w:val="009B1F30"/>
    <w:rsid w:val="009B3AC2"/>
    <w:rsid w:val="009B4DF4"/>
    <w:rsid w:val="009B564E"/>
    <w:rsid w:val="009B627E"/>
    <w:rsid w:val="009B6E49"/>
    <w:rsid w:val="009B745B"/>
    <w:rsid w:val="009B7E87"/>
    <w:rsid w:val="009C0169"/>
    <w:rsid w:val="009C403E"/>
    <w:rsid w:val="009D3283"/>
    <w:rsid w:val="009D3318"/>
    <w:rsid w:val="009D4DFB"/>
    <w:rsid w:val="009D4FF0"/>
    <w:rsid w:val="009D6CFE"/>
    <w:rsid w:val="009D703C"/>
    <w:rsid w:val="009D718F"/>
    <w:rsid w:val="009E068F"/>
    <w:rsid w:val="009E14E0"/>
    <w:rsid w:val="009E35DB"/>
    <w:rsid w:val="009E47A3"/>
    <w:rsid w:val="009E4E13"/>
    <w:rsid w:val="009E7D90"/>
    <w:rsid w:val="009F08F3"/>
    <w:rsid w:val="009F1A91"/>
    <w:rsid w:val="009F2FDA"/>
    <w:rsid w:val="009F344F"/>
    <w:rsid w:val="00A031D8"/>
    <w:rsid w:val="00A048A8"/>
    <w:rsid w:val="00A04F49"/>
    <w:rsid w:val="00A13E54"/>
    <w:rsid w:val="00A15C70"/>
    <w:rsid w:val="00A17F63"/>
    <w:rsid w:val="00A2193B"/>
    <w:rsid w:val="00A2351A"/>
    <w:rsid w:val="00A23FBC"/>
    <w:rsid w:val="00A264A9"/>
    <w:rsid w:val="00A26DCF"/>
    <w:rsid w:val="00A27785"/>
    <w:rsid w:val="00A30187"/>
    <w:rsid w:val="00A328ED"/>
    <w:rsid w:val="00A3448A"/>
    <w:rsid w:val="00A36297"/>
    <w:rsid w:val="00A41E2B"/>
    <w:rsid w:val="00A45B74"/>
    <w:rsid w:val="00A52E1D"/>
    <w:rsid w:val="00A57F00"/>
    <w:rsid w:val="00A61499"/>
    <w:rsid w:val="00A62A77"/>
    <w:rsid w:val="00A63483"/>
    <w:rsid w:val="00A657D7"/>
    <w:rsid w:val="00A6594E"/>
    <w:rsid w:val="00A660AC"/>
    <w:rsid w:val="00A67E6C"/>
    <w:rsid w:val="00A71B99"/>
    <w:rsid w:val="00A739D0"/>
    <w:rsid w:val="00A761D4"/>
    <w:rsid w:val="00A77341"/>
    <w:rsid w:val="00A77EC4"/>
    <w:rsid w:val="00A84858"/>
    <w:rsid w:val="00A9091D"/>
    <w:rsid w:val="00A9265C"/>
    <w:rsid w:val="00A92879"/>
    <w:rsid w:val="00A9442A"/>
    <w:rsid w:val="00AA016F"/>
    <w:rsid w:val="00AA1ED6"/>
    <w:rsid w:val="00AA2EB6"/>
    <w:rsid w:val="00AA51D6"/>
    <w:rsid w:val="00AA5D29"/>
    <w:rsid w:val="00AB0BC8"/>
    <w:rsid w:val="00AB11CA"/>
    <w:rsid w:val="00AB14D9"/>
    <w:rsid w:val="00AB225C"/>
    <w:rsid w:val="00AB4AB8"/>
    <w:rsid w:val="00AB655E"/>
    <w:rsid w:val="00AB6ED9"/>
    <w:rsid w:val="00AC007F"/>
    <w:rsid w:val="00AC2ECD"/>
    <w:rsid w:val="00AC3119"/>
    <w:rsid w:val="00AC364A"/>
    <w:rsid w:val="00AC49FB"/>
    <w:rsid w:val="00AC5A10"/>
    <w:rsid w:val="00AD0AA3"/>
    <w:rsid w:val="00AD3F94"/>
    <w:rsid w:val="00AD4522"/>
    <w:rsid w:val="00AD4A5A"/>
    <w:rsid w:val="00AE27AC"/>
    <w:rsid w:val="00AE40E0"/>
    <w:rsid w:val="00AE4977"/>
    <w:rsid w:val="00AE4DBA"/>
    <w:rsid w:val="00AE4F07"/>
    <w:rsid w:val="00AE65DF"/>
    <w:rsid w:val="00AF0D3F"/>
    <w:rsid w:val="00AF1C5D"/>
    <w:rsid w:val="00AF42D7"/>
    <w:rsid w:val="00AF4B83"/>
    <w:rsid w:val="00AF60B4"/>
    <w:rsid w:val="00B006FE"/>
    <w:rsid w:val="00B007CB"/>
    <w:rsid w:val="00B016F5"/>
    <w:rsid w:val="00B029B8"/>
    <w:rsid w:val="00B02AA9"/>
    <w:rsid w:val="00B02FA3"/>
    <w:rsid w:val="00B046C6"/>
    <w:rsid w:val="00B04F60"/>
    <w:rsid w:val="00B05084"/>
    <w:rsid w:val="00B0557D"/>
    <w:rsid w:val="00B06992"/>
    <w:rsid w:val="00B128B0"/>
    <w:rsid w:val="00B157F9"/>
    <w:rsid w:val="00B20256"/>
    <w:rsid w:val="00B20D09"/>
    <w:rsid w:val="00B222B4"/>
    <w:rsid w:val="00B2763F"/>
    <w:rsid w:val="00B2781D"/>
    <w:rsid w:val="00B27AAC"/>
    <w:rsid w:val="00B30929"/>
    <w:rsid w:val="00B372AA"/>
    <w:rsid w:val="00B40445"/>
    <w:rsid w:val="00B409E0"/>
    <w:rsid w:val="00B41888"/>
    <w:rsid w:val="00B42DD8"/>
    <w:rsid w:val="00B45A52"/>
    <w:rsid w:val="00B46175"/>
    <w:rsid w:val="00B47A3C"/>
    <w:rsid w:val="00B5174C"/>
    <w:rsid w:val="00B527E3"/>
    <w:rsid w:val="00B548B7"/>
    <w:rsid w:val="00B56FC0"/>
    <w:rsid w:val="00B664C7"/>
    <w:rsid w:val="00B66AA3"/>
    <w:rsid w:val="00B739F6"/>
    <w:rsid w:val="00B81A6C"/>
    <w:rsid w:val="00B83720"/>
    <w:rsid w:val="00B85DE5"/>
    <w:rsid w:val="00B90F73"/>
    <w:rsid w:val="00B938F5"/>
    <w:rsid w:val="00B9396F"/>
    <w:rsid w:val="00B93B59"/>
    <w:rsid w:val="00B9406A"/>
    <w:rsid w:val="00BA1211"/>
    <w:rsid w:val="00BA2280"/>
    <w:rsid w:val="00BA2A08"/>
    <w:rsid w:val="00BA56D2"/>
    <w:rsid w:val="00BA71AB"/>
    <w:rsid w:val="00BA76E0"/>
    <w:rsid w:val="00BB2A25"/>
    <w:rsid w:val="00BB51E9"/>
    <w:rsid w:val="00BC0FDC"/>
    <w:rsid w:val="00BC199E"/>
    <w:rsid w:val="00BC3053"/>
    <w:rsid w:val="00BC4D2E"/>
    <w:rsid w:val="00BC7995"/>
    <w:rsid w:val="00BD48AC"/>
    <w:rsid w:val="00BD5F1A"/>
    <w:rsid w:val="00BE1219"/>
    <w:rsid w:val="00BE1234"/>
    <w:rsid w:val="00BE2FA6"/>
    <w:rsid w:val="00BE3183"/>
    <w:rsid w:val="00BE333F"/>
    <w:rsid w:val="00BE7406"/>
    <w:rsid w:val="00BE7603"/>
    <w:rsid w:val="00BF29F7"/>
    <w:rsid w:val="00BF3279"/>
    <w:rsid w:val="00BF3995"/>
    <w:rsid w:val="00BF746C"/>
    <w:rsid w:val="00BF74C7"/>
    <w:rsid w:val="00C015F1"/>
    <w:rsid w:val="00C01F33"/>
    <w:rsid w:val="00C02CC6"/>
    <w:rsid w:val="00C02E3C"/>
    <w:rsid w:val="00C0311F"/>
    <w:rsid w:val="00C040F7"/>
    <w:rsid w:val="00C044AA"/>
    <w:rsid w:val="00C044AB"/>
    <w:rsid w:val="00C05706"/>
    <w:rsid w:val="00C05BAF"/>
    <w:rsid w:val="00C07377"/>
    <w:rsid w:val="00C10478"/>
    <w:rsid w:val="00C11FB2"/>
    <w:rsid w:val="00C12107"/>
    <w:rsid w:val="00C1255E"/>
    <w:rsid w:val="00C14420"/>
    <w:rsid w:val="00C14D4B"/>
    <w:rsid w:val="00C154BB"/>
    <w:rsid w:val="00C268E6"/>
    <w:rsid w:val="00C279B5"/>
    <w:rsid w:val="00C27C45"/>
    <w:rsid w:val="00C31602"/>
    <w:rsid w:val="00C32175"/>
    <w:rsid w:val="00C338FF"/>
    <w:rsid w:val="00C34670"/>
    <w:rsid w:val="00C3719D"/>
    <w:rsid w:val="00C373F7"/>
    <w:rsid w:val="00C37CB2"/>
    <w:rsid w:val="00C473A5"/>
    <w:rsid w:val="00C50CAC"/>
    <w:rsid w:val="00C51F76"/>
    <w:rsid w:val="00C54995"/>
    <w:rsid w:val="00C54D41"/>
    <w:rsid w:val="00C6033C"/>
    <w:rsid w:val="00C60783"/>
    <w:rsid w:val="00C6429A"/>
    <w:rsid w:val="00C64672"/>
    <w:rsid w:val="00C67049"/>
    <w:rsid w:val="00C70697"/>
    <w:rsid w:val="00C71A2E"/>
    <w:rsid w:val="00C72093"/>
    <w:rsid w:val="00C72EF4"/>
    <w:rsid w:val="00C744FE"/>
    <w:rsid w:val="00C75D2F"/>
    <w:rsid w:val="00C76775"/>
    <w:rsid w:val="00C767BE"/>
    <w:rsid w:val="00C76E3C"/>
    <w:rsid w:val="00C81568"/>
    <w:rsid w:val="00C82A7D"/>
    <w:rsid w:val="00C9027A"/>
    <w:rsid w:val="00C9068E"/>
    <w:rsid w:val="00C91293"/>
    <w:rsid w:val="00C93814"/>
    <w:rsid w:val="00C9386D"/>
    <w:rsid w:val="00C93C4B"/>
    <w:rsid w:val="00C944AB"/>
    <w:rsid w:val="00C9494E"/>
    <w:rsid w:val="00C94B7E"/>
    <w:rsid w:val="00C95B40"/>
    <w:rsid w:val="00CA1ED8"/>
    <w:rsid w:val="00CB1F63"/>
    <w:rsid w:val="00CB700D"/>
    <w:rsid w:val="00CB7170"/>
    <w:rsid w:val="00CC040E"/>
    <w:rsid w:val="00CC111F"/>
    <w:rsid w:val="00CC14C7"/>
    <w:rsid w:val="00CC1CDF"/>
    <w:rsid w:val="00CC2011"/>
    <w:rsid w:val="00CC3EA0"/>
    <w:rsid w:val="00CC69DB"/>
    <w:rsid w:val="00CC7B45"/>
    <w:rsid w:val="00CC7D07"/>
    <w:rsid w:val="00CD1188"/>
    <w:rsid w:val="00CD2ED1"/>
    <w:rsid w:val="00CD337B"/>
    <w:rsid w:val="00CE0424"/>
    <w:rsid w:val="00CE608F"/>
    <w:rsid w:val="00CE7561"/>
    <w:rsid w:val="00CF1354"/>
    <w:rsid w:val="00CF3B1F"/>
    <w:rsid w:val="00CF3BF6"/>
    <w:rsid w:val="00CF625B"/>
    <w:rsid w:val="00CF687E"/>
    <w:rsid w:val="00D00FD9"/>
    <w:rsid w:val="00D0349B"/>
    <w:rsid w:val="00D07D00"/>
    <w:rsid w:val="00D10249"/>
    <w:rsid w:val="00D115C3"/>
    <w:rsid w:val="00D11897"/>
    <w:rsid w:val="00D13135"/>
    <w:rsid w:val="00D13E4E"/>
    <w:rsid w:val="00D16219"/>
    <w:rsid w:val="00D21332"/>
    <w:rsid w:val="00D2374D"/>
    <w:rsid w:val="00D239A7"/>
    <w:rsid w:val="00D23F47"/>
    <w:rsid w:val="00D26CE4"/>
    <w:rsid w:val="00D3362F"/>
    <w:rsid w:val="00D36E71"/>
    <w:rsid w:val="00D37D87"/>
    <w:rsid w:val="00D40B33"/>
    <w:rsid w:val="00D4318F"/>
    <w:rsid w:val="00D438BF"/>
    <w:rsid w:val="00D440F8"/>
    <w:rsid w:val="00D441C1"/>
    <w:rsid w:val="00D44E3B"/>
    <w:rsid w:val="00D546FF"/>
    <w:rsid w:val="00D54F99"/>
    <w:rsid w:val="00D55AD5"/>
    <w:rsid w:val="00D576CA"/>
    <w:rsid w:val="00D61AF5"/>
    <w:rsid w:val="00D63021"/>
    <w:rsid w:val="00D64CCC"/>
    <w:rsid w:val="00D652B5"/>
    <w:rsid w:val="00D66155"/>
    <w:rsid w:val="00D708B0"/>
    <w:rsid w:val="00D7238D"/>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37FC"/>
    <w:rsid w:val="00DC53EF"/>
    <w:rsid w:val="00DD4976"/>
    <w:rsid w:val="00DD4CF8"/>
    <w:rsid w:val="00DD5C80"/>
    <w:rsid w:val="00DE5608"/>
    <w:rsid w:val="00DE58D0"/>
    <w:rsid w:val="00DE654F"/>
    <w:rsid w:val="00DE7612"/>
    <w:rsid w:val="00DE7A83"/>
    <w:rsid w:val="00DF0B6E"/>
    <w:rsid w:val="00DF15E0"/>
    <w:rsid w:val="00DF37A0"/>
    <w:rsid w:val="00DF48CB"/>
    <w:rsid w:val="00DF66E1"/>
    <w:rsid w:val="00E01D6A"/>
    <w:rsid w:val="00E02DBD"/>
    <w:rsid w:val="00E110E7"/>
    <w:rsid w:val="00E11B20"/>
    <w:rsid w:val="00E12DE4"/>
    <w:rsid w:val="00E14D50"/>
    <w:rsid w:val="00E17FA2"/>
    <w:rsid w:val="00E21BAD"/>
    <w:rsid w:val="00E22330"/>
    <w:rsid w:val="00E225B5"/>
    <w:rsid w:val="00E30B5A"/>
    <w:rsid w:val="00E3123D"/>
    <w:rsid w:val="00E31461"/>
    <w:rsid w:val="00E31D43"/>
    <w:rsid w:val="00E31DD6"/>
    <w:rsid w:val="00E32608"/>
    <w:rsid w:val="00E34188"/>
    <w:rsid w:val="00E34B6E"/>
    <w:rsid w:val="00E35559"/>
    <w:rsid w:val="00E3723A"/>
    <w:rsid w:val="00E37860"/>
    <w:rsid w:val="00E446F1"/>
    <w:rsid w:val="00E46886"/>
    <w:rsid w:val="00E47AEF"/>
    <w:rsid w:val="00E53B75"/>
    <w:rsid w:val="00E54E3B"/>
    <w:rsid w:val="00E5614C"/>
    <w:rsid w:val="00E5698B"/>
    <w:rsid w:val="00E56DE6"/>
    <w:rsid w:val="00E57565"/>
    <w:rsid w:val="00E6128A"/>
    <w:rsid w:val="00E62A6D"/>
    <w:rsid w:val="00E63838"/>
    <w:rsid w:val="00E64434"/>
    <w:rsid w:val="00E67C51"/>
    <w:rsid w:val="00E72EFC"/>
    <w:rsid w:val="00E74E39"/>
    <w:rsid w:val="00E758EC"/>
    <w:rsid w:val="00E8234C"/>
    <w:rsid w:val="00E83AA9"/>
    <w:rsid w:val="00E847DC"/>
    <w:rsid w:val="00E85928"/>
    <w:rsid w:val="00E87822"/>
    <w:rsid w:val="00E90395"/>
    <w:rsid w:val="00E90E49"/>
    <w:rsid w:val="00E917F9"/>
    <w:rsid w:val="00E9291C"/>
    <w:rsid w:val="00E93FFE"/>
    <w:rsid w:val="00E94F8A"/>
    <w:rsid w:val="00E96649"/>
    <w:rsid w:val="00EA7A41"/>
    <w:rsid w:val="00EB077B"/>
    <w:rsid w:val="00EB4EA2"/>
    <w:rsid w:val="00EB785E"/>
    <w:rsid w:val="00EC24D5"/>
    <w:rsid w:val="00EC27C6"/>
    <w:rsid w:val="00EC4207"/>
    <w:rsid w:val="00EC5653"/>
    <w:rsid w:val="00EC5893"/>
    <w:rsid w:val="00EC71CE"/>
    <w:rsid w:val="00ED1006"/>
    <w:rsid w:val="00EE442B"/>
    <w:rsid w:val="00EE6DBC"/>
    <w:rsid w:val="00EE7086"/>
    <w:rsid w:val="00EF18FE"/>
    <w:rsid w:val="00EF5787"/>
    <w:rsid w:val="00EF60D0"/>
    <w:rsid w:val="00F0528D"/>
    <w:rsid w:val="00F06C67"/>
    <w:rsid w:val="00F06DFD"/>
    <w:rsid w:val="00F071D1"/>
    <w:rsid w:val="00F07533"/>
    <w:rsid w:val="00F075C0"/>
    <w:rsid w:val="00F07A6D"/>
    <w:rsid w:val="00F10629"/>
    <w:rsid w:val="00F159DF"/>
    <w:rsid w:val="00F15FA5"/>
    <w:rsid w:val="00F209B7"/>
    <w:rsid w:val="00F20F5C"/>
    <w:rsid w:val="00F22F29"/>
    <w:rsid w:val="00F2376F"/>
    <w:rsid w:val="00F243D8"/>
    <w:rsid w:val="00F2493E"/>
    <w:rsid w:val="00F30828"/>
    <w:rsid w:val="00F313D6"/>
    <w:rsid w:val="00F337AB"/>
    <w:rsid w:val="00F40F0C"/>
    <w:rsid w:val="00F4519D"/>
    <w:rsid w:val="00F46813"/>
    <w:rsid w:val="00F4766C"/>
    <w:rsid w:val="00F4774A"/>
    <w:rsid w:val="00F47E32"/>
    <w:rsid w:val="00F5060E"/>
    <w:rsid w:val="00F507D1"/>
    <w:rsid w:val="00F519CE"/>
    <w:rsid w:val="00F51ADA"/>
    <w:rsid w:val="00F60203"/>
    <w:rsid w:val="00F607C5"/>
    <w:rsid w:val="00F60DEA"/>
    <w:rsid w:val="00F6302A"/>
    <w:rsid w:val="00F63950"/>
    <w:rsid w:val="00F64C2B"/>
    <w:rsid w:val="00F651BE"/>
    <w:rsid w:val="00F67013"/>
    <w:rsid w:val="00F67F53"/>
    <w:rsid w:val="00F703BE"/>
    <w:rsid w:val="00F71F69"/>
    <w:rsid w:val="00F72B72"/>
    <w:rsid w:val="00F74BB9"/>
    <w:rsid w:val="00F75582"/>
    <w:rsid w:val="00F76EFA"/>
    <w:rsid w:val="00F77BE7"/>
    <w:rsid w:val="00F804BE"/>
    <w:rsid w:val="00F817CE"/>
    <w:rsid w:val="00F8456C"/>
    <w:rsid w:val="00F859D8"/>
    <w:rsid w:val="00F868F5"/>
    <w:rsid w:val="00F871D5"/>
    <w:rsid w:val="00F9056A"/>
    <w:rsid w:val="00F90F8D"/>
    <w:rsid w:val="00F92782"/>
    <w:rsid w:val="00F93AA9"/>
    <w:rsid w:val="00F93FC4"/>
    <w:rsid w:val="00F96985"/>
    <w:rsid w:val="00F97838"/>
    <w:rsid w:val="00FA09F0"/>
    <w:rsid w:val="00FA2BB3"/>
    <w:rsid w:val="00FA32A9"/>
    <w:rsid w:val="00FB07CB"/>
    <w:rsid w:val="00FB2550"/>
    <w:rsid w:val="00FB4C80"/>
    <w:rsid w:val="00FB5F54"/>
    <w:rsid w:val="00FB6A6A"/>
    <w:rsid w:val="00FC076A"/>
    <w:rsid w:val="00FC3387"/>
    <w:rsid w:val="00FC33CF"/>
    <w:rsid w:val="00FC7429"/>
    <w:rsid w:val="00FD07F6"/>
    <w:rsid w:val="00FD1EC8"/>
    <w:rsid w:val="00FD233D"/>
    <w:rsid w:val="00FD3941"/>
    <w:rsid w:val="00FD47ED"/>
    <w:rsid w:val="00FD4E8D"/>
    <w:rsid w:val="00FD6880"/>
    <w:rsid w:val="00FD74DB"/>
    <w:rsid w:val="00FD7660"/>
    <w:rsid w:val="00FE0655"/>
    <w:rsid w:val="00FE0E9D"/>
    <w:rsid w:val="00FE1D24"/>
    <w:rsid w:val="00FE2365"/>
    <w:rsid w:val="00FE35A5"/>
    <w:rsid w:val="00FE37D7"/>
    <w:rsid w:val="00FE4573"/>
    <w:rsid w:val="00FE4C7B"/>
    <w:rsid w:val="00FE59DA"/>
    <w:rsid w:val="00FE7336"/>
    <w:rsid w:val="00FE787C"/>
    <w:rsid w:val="00FF45A5"/>
    <w:rsid w:val="00FF5247"/>
    <w:rsid w:val="00FF58EF"/>
    <w:rsid w:val="00FF5C91"/>
    <w:rsid w:val="07963FDA"/>
    <w:rsid w:val="0968264E"/>
    <w:rsid w:val="0AE63BC6"/>
    <w:rsid w:val="0C69B0FD"/>
    <w:rsid w:val="116D16E1"/>
    <w:rsid w:val="1789FA1B"/>
    <w:rsid w:val="18FE8D73"/>
    <w:rsid w:val="1F3FE138"/>
    <w:rsid w:val="21FE1635"/>
    <w:rsid w:val="25394D0E"/>
    <w:rsid w:val="27929494"/>
    <w:rsid w:val="2942C2F4"/>
    <w:rsid w:val="2A38F265"/>
    <w:rsid w:val="2A8E5139"/>
    <w:rsid w:val="2D442A33"/>
    <w:rsid w:val="36B32FFE"/>
    <w:rsid w:val="3E5477CC"/>
    <w:rsid w:val="3EFC99B0"/>
    <w:rsid w:val="4199AC69"/>
    <w:rsid w:val="420E9B0B"/>
    <w:rsid w:val="4436DC0E"/>
    <w:rsid w:val="471C5E60"/>
    <w:rsid w:val="5C1AD44D"/>
    <w:rsid w:val="6504BC5B"/>
    <w:rsid w:val="69D79EE6"/>
    <w:rsid w:val="6E772E7E"/>
    <w:rsid w:val="6F864501"/>
    <w:rsid w:val="71868AB8"/>
    <w:rsid w:val="745992C0"/>
    <w:rsid w:val="74DD7CE4"/>
    <w:rsid w:val="7B336434"/>
    <w:rsid w:val="7D765E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997992"/>
  <w15:docId w15:val="{2917FA59-D3D2-4B01-9E07-089F5534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85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NormalWeb">
    <w:name w:val="Normal (Web)"/>
    <w:basedOn w:val="Normal"/>
    <w:uiPriority w:val="99"/>
    <w:unhideWhenUsed/>
    <w:rsid w:val="000226B1"/>
    <w:pPr>
      <w:overflowPunct/>
      <w:autoSpaceDE/>
      <w:autoSpaceDN/>
      <w:adjustRightInd/>
      <w:spacing w:before="100" w:beforeAutospacing="1" w:after="100" w:afterAutospacing="1"/>
      <w:textAlignment w:val="auto"/>
    </w:pPr>
    <w:rPr>
      <w:rFonts w:ascii="Calibri" w:hAnsi="Calibri" w:cs="Calibri"/>
      <w:sz w:val="22"/>
      <w:szCs w:val="22"/>
      <w:lang w:eastAsia="en-GB"/>
    </w:rPr>
  </w:style>
  <w:style w:type="character" w:customStyle="1" w:styleId="B1Zchn">
    <w:name w:val="B1 Zchn"/>
    <w:qFormat/>
    <w:rsid w:val="00FB07CB"/>
    <w:rPr>
      <w:rFonts w:eastAsia="Times New Roman"/>
    </w:rPr>
  </w:style>
  <w:style w:type="character" w:customStyle="1" w:styleId="B2Car">
    <w:name w:val="B2 Car"/>
    <w:rsid w:val="00FB07CB"/>
    <w:rPr>
      <w:rFonts w:eastAsia="Times New Roman"/>
    </w:rPr>
  </w:style>
  <w:style w:type="character" w:customStyle="1" w:styleId="NOZchn">
    <w:name w:val="NO Zchn"/>
    <w:rsid w:val="00374A2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4617">
      <w:bodyDiv w:val="1"/>
      <w:marLeft w:val="0"/>
      <w:marRight w:val="0"/>
      <w:marTop w:val="0"/>
      <w:marBottom w:val="0"/>
      <w:divBdr>
        <w:top w:val="none" w:sz="0" w:space="0" w:color="auto"/>
        <w:left w:val="none" w:sz="0" w:space="0" w:color="auto"/>
        <w:bottom w:val="none" w:sz="0" w:space="0" w:color="auto"/>
        <w:right w:val="none" w:sz="0" w:space="0" w:color="auto"/>
      </w:divBdr>
    </w:div>
    <w:div w:id="214437028">
      <w:bodyDiv w:val="1"/>
      <w:marLeft w:val="0"/>
      <w:marRight w:val="0"/>
      <w:marTop w:val="0"/>
      <w:marBottom w:val="0"/>
      <w:divBdr>
        <w:top w:val="none" w:sz="0" w:space="0" w:color="auto"/>
        <w:left w:val="none" w:sz="0" w:space="0" w:color="auto"/>
        <w:bottom w:val="none" w:sz="0" w:space="0" w:color="auto"/>
        <w:right w:val="none" w:sz="0" w:space="0" w:color="auto"/>
      </w:divBdr>
    </w:div>
    <w:div w:id="269121407">
      <w:bodyDiv w:val="1"/>
      <w:marLeft w:val="0"/>
      <w:marRight w:val="0"/>
      <w:marTop w:val="0"/>
      <w:marBottom w:val="0"/>
      <w:divBdr>
        <w:top w:val="none" w:sz="0" w:space="0" w:color="auto"/>
        <w:left w:val="none" w:sz="0" w:space="0" w:color="auto"/>
        <w:bottom w:val="none" w:sz="0" w:space="0" w:color="auto"/>
        <w:right w:val="none" w:sz="0" w:space="0" w:color="auto"/>
      </w:divBdr>
    </w:div>
    <w:div w:id="345790496">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596327831">
      <w:bodyDiv w:val="1"/>
      <w:marLeft w:val="0"/>
      <w:marRight w:val="0"/>
      <w:marTop w:val="0"/>
      <w:marBottom w:val="0"/>
      <w:divBdr>
        <w:top w:val="none" w:sz="0" w:space="0" w:color="auto"/>
        <w:left w:val="none" w:sz="0" w:space="0" w:color="auto"/>
        <w:bottom w:val="none" w:sz="0" w:space="0" w:color="auto"/>
        <w:right w:val="none" w:sz="0" w:space="0" w:color="auto"/>
      </w:divBdr>
    </w:div>
    <w:div w:id="627322357">
      <w:bodyDiv w:val="1"/>
      <w:marLeft w:val="0"/>
      <w:marRight w:val="0"/>
      <w:marTop w:val="0"/>
      <w:marBottom w:val="0"/>
      <w:divBdr>
        <w:top w:val="none" w:sz="0" w:space="0" w:color="auto"/>
        <w:left w:val="none" w:sz="0" w:space="0" w:color="auto"/>
        <w:bottom w:val="none" w:sz="0" w:space="0" w:color="auto"/>
        <w:right w:val="none" w:sz="0" w:space="0" w:color="auto"/>
      </w:divBdr>
    </w:div>
    <w:div w:id="737215551">
      <w:bodyDiv w:val="1"/>
      <w:marLeft w:val="0"/>
      <w:marRight w:val="0"/>
      <w:marTop w:val="0"/>
      <w:marBottom w:val="0"/>
      <w:divBdr>
        <w:top w:val="none" w:sz="0" w:space="0" w:color="auto"/>
        <w:left w:val="none" w:sz="0" w:space="0" w:color="auto"/>
        <w:bottom w:val="none" w:sz="0" w:space="0" w:color="auto"/>
        <w:right w:val="none" w:sz="0" w:space="0" w:color="auto"/>
      </w:divBdr>
    </w:div>
    <w:div w:id="837959692">
      <w:bodyDiv w:val="1"/>
      <w:marLeft w:val="0"/>
      <w:marRight w:val="0"/>
      <w:marTop w:val="0"/>
      <w:marBottom w:val="0"/>
      <w:divBdr>
        <w:top w:val="none" w:sz="0" w:space="0" w:color="auto"/>
        <w:left w:val="none" w:sz="0" w:space="0" w:color="auto"/>
        <w:bottom w:val="none" w:sz="0" w:space="0" w:color="auto"/>
        <w:right w:val="none" w:sz="0" w:space="0" w:color="auto"/>
      </w:divBdr>
    </w:div>
    <w:div w:id="868877613">
      <w:bodyDiv w:val="1"/>
      <w:marLeft w:val="0"/>
      <w:marRight w:val="0"/>
      <w:marTop w:val="0"/>
      <w:marBottom w:val="0"/>
      <w:divBdr>
        <w:top w:val="none" w:sz="0" w:space="0" w:color="auto"/>
        <w:left w:val="none" w:sz="0" w:space="0" w:color="auto"/>
        <w:bottom w:val="none" w:sz="0" w:space="0" w:color="auto"/>
        <w:right w:val="none" w:sz="0" w:space="0" w:color="auto"/>
      </w:divBdr>
    </w:div>
    <w:div w:id="998382149">
      <w:bodyDiv w:val="1"/>
      <w:marLeft w:val="0"/>
      <w:marRight w:val="0"/>
      <w:marTop w:val="0"/>
      <w:marBottom w:val="0"/>
      <w:divBdr>
        <w:top w:val="none" w:sz="0" w:space="0" w:color="auto"/>
        <w:left w:val="none" w:sz="0" w:space="0" w:color="auto"/>
        <w:bottom w:val="none" w:sz="0" w:space="0" w:color="auto"/>
        <w:right w:val="none" w:sz="0" w:space="0" w:color="auto"/>
      </w:divBdr>
    </w:div>
    <w:div w:id="1024329848">
      <w:bodyDiv w:val="1"/>
      <w:marLeft w:val="0"/>
      <w:marRight w:val="0"/>
      <w:marTop w:val="0"/>
      <w:marBottom w:val="0"/>
      <w:divBdr>
        <w:top w:val="none" w:sz="0" w:space="0" w:color="auto"/>
        <w:left w:val="none" w:sz="0" w:space="0" w:color="auto"/>
        <w:bottom w:val="none" w:sz="0" w:space="0" w:color="auto"/>
        <w:right w:val="none" w:sz="0" w:space="0" w:color="auto"/>
      </w:divBdr>
    </w:div>
    <w:div w:id="1092706097">
      <w:bodyDiv w:val="1"/>
      <w:marLeft w:val="0"/>
      <w:marRight w:val="0"/>
      <w:marTop w:val="0"/>
      <w:marBottom w:val="0"/>
      <w:divBdr>
        <w:top w:val="none" w:sz="0" w:space="0" w:color="auto"/>
        <w:left w:val="none" w:sz="0" w:space="0" w:color="auto"/>
        <w:bottom w:val="none" w:sz="0" w:space="0" w:color="auto"/>
        <w:right w:val="none" w:sz="0" w:space="0" w:color="auto"/>
      </w:divBdr>
    </w:div>
    <w:div w:id="1093672980">
      <w:bodyDiv w:val="1"/>
      <w:marLeft w:val="0"/>
      <w:marRight w:val="0"/>
      <w:marTop w:val="0"/>
      <w:marBottom w:val="0"/>
      <w:divBdr>
        <w:top w:val="none" w:sz="0" w:space="0" w:color="auto"/>
        <w:left w:val="none" w:sz="0" w:space="0" w:color="auto"/>
        <w:bottom w:val="none" w:sz="0" w:space="0" w:color="auto"/>
        <w:right w:val="none" w:sz="0" w:space="0" w:color="auto"/>
      </w:divBdr>
    </w:div>
    <w:div w:id="1132484299">
      <w:bodyDiv w:val="1"/>
      <w:marLeft w:val="0"/>
      <w:marRight w:val="0"/>
      <w:marTop w:val="0"/>
      <w:marBottom w:val="0"/>
      <w:divBdr>
        <w:top w:val="none" w:sz="0" w:space="0" w:color="auto"/>
        <w:left w:val="none" w:sz="0" w:space="0" w:color="auto"/>
        <w:bottom w:val="none" w:sz="0" w:space="0" w:color="auto"/>
        <w:right w:val="none" w:sz="0" w:space="0" w:color="auto"/>
      </w:divBdr>
    </w:div>
    <w:div w:id="1132868427">
      <w:bodyDiv w:val="1"/>
      <w:marLeft w:val="0"/>
      <w:marRight w:val="0"/>
      <w:marTop w:val="0"/>
      <w:marBottom w:val="0"/>
      <w:divBdr>
        <w:top w:val="none" w:sz="0" w:space="0" w:color="auto"/>
        <w:left w:val="none" w:sz="0" w:space="0" w:color="auto"/>
        <w:bottom w:val="none" w:sz="0" w:space="0" w:color="auto"/>
        <w:right w:val="none" w:sz="0" w:space="0" w:color="auto"/>
      </w:divBdr>
    </w:div>
    <w:div w:id="1149515986">
      <w:bodyDiv w:val="1"/>
      <w:marLeft w:val="0"/>
      <w:marRight w:val="0"/>
      <w:marTop w:val="0"/>
      <w:marBottom w:val="0"/>
      <w:divBdr>
        <w:top w:val="none" w:sz="0" w:space="0" w:color="auto"/>
        <w:left w:val="none" w:sz="0" w:space="0" w:color="auto"/>
        <w:bottom w:val="none" w:sz="0" w:space="0" w:color="auto"/>
        <w:right w:val="none" w:sz="0" w:space="0" w:color="auto"/>
      </w:divBdr>
    </w:div>
    <w:div w:id="1207721719">
      <w:bodyDiv w:val="1"/>
      <w:marLeft w:val="0"/>
      <w:marRight w:val="0"/>
      <w:marTop w:val="0"/>
      <w:marBottom w:val="0"/>
      <w:divBdr>
        <w:top w:val="none" w:sz="0" w:space="0" w:color="auto"/>
        <w:left w:val="none" w:sz="0" w:space="0" w:color="auto"/>
        <w:bottom w:val="none" w:sz="0" w:space="0" w:color="auto"/>
        <w:right w:val="none" w:sz="0" w:space="0" w:color="auto"/>
      </w:divBdr>
    </w:div>
    <w:div w:id="1208906202">
      <w:bodyDiv w:val="1"/>
      <w:marLeft w:val="0"/>
      <w:marRight w:val="0"/>
      <w:marTop w:val="0"/>
      <w:marBottom w:val="0"/>
      <w:divBdr>
        <w:top w:val="none" w:sz="0" w:space="0" w:color="auto"/>
        <w:left w:val="none" w:sz="0" w:space="0" w:color="auto"/>
        <w:bottom w:val="none" w:sz="0" w:space="0" w:color="auto"/>
        <w:right w:val="none" w:sz="0" w:space="0" w:color="auto"/>
      </w:divBdr>
    </w:div>
    <w:div w:id="1251813627">
      <w:bodyDiv w:val="1"/>
      <w:marLeft w:val="0"/>
      <w:marRight w:val="0"/>
      <w:marTop w:val="0"/>
      <w:marBottom w:val="0"/>
      <w:divBdr>
        <w:top w:val="none" w:sz="0" w:space="0" w:color="auto"/>
        <w:left w:val="none" w:sz="0" w:space="0" w:color="auto"/>
        <w:bottom w:val="none" w:sz="0" w:space="0" w:color="auto"/>
        <w:right w:val="none" w:sz="0" w:space="0" w:color="auto"/>
      </w:divBdr>
    </w:div>
    <w:div w:id="1279219543">
      <w:bodyDiv w:val="1"/>
      <w:marLeft w:val="0"/>
      <w:marRight w:val="0"/>
      <w:marTop w:val="0"/>
      <w:marBottom w:val="0"/>
      <w:divBdr>
        <w:top w:val="none" w:sz="0" w:space="0" w:color="auto"/>
        <w:left w:val="none" w:sz="0" w:space="0" w:color="auto"/>
        <w:bottom w:val="none" w:sz="0" w:space="0" w:color="auto"/>
        <w:right w:val="none" w:sz="0" w:space="0" w:color="auto"/>
      </w:divBdr>
    </w:div>
    <w:div w:id="1284966484">
      <w:bodyDiv w:val="1"/>
      <w:marLeft w:val="0"/>
      <w:marRight w:val="0"/>
      <w:marTop w:val="0"/>
      <w:marBottom w:val="0"/>
      <w:divBdr>
        <w:top w:val="none" w:sz="0" w:space="0" w:color="auto"/>
        <w:left w:val="none" w:sz="0" w:space="0" w:color="auto"/>
        <w:bottom w:val="none" w:sz="0" w:space="0" w:color="auto"/>
        <w:right w:val="none" w:sz="0" w:space="0" w:color="auto"/>
      </w:divBdr>
    </w:div>
    <w:div w:id="1290866185">
      <w:bodyDiv w:val="1"/>
      <w:marLeft w:val="0"/>
      <w:marRight w:val="0"/>
      <w:marTop w:val="0"/>
      <w:marBottom w:val="0"/>
      <w:divBdr>
        <w:top w:val="none" w:sz="0" w:space="0" w:color="auto"/>
        <w:left w:val="none" w:sz="0" w:space="0" w:color="auto"/>
        <w:bottom w:val="none" w:sz="0" w:space="0" w:color="auto"/>
        <w:right w:val="none" w:sz="0" w:space="0" w:color="auto"/>
      </w:divBdr>
    </w:div>
    <w:div w:id="1309020189">
      <w:bodyDiv w:val="1"/>
      <w:marLeft w:val="0"/>
      <w:marRight w:val="0"/>
      <w:marTop w:val="0"/>
      <w:marBottom w:val="0"/>
      <w:divBdr>
        <w:top w:val="none" w:sz="0" w:space="0" w:color="auto"/>
        <w:left w:val="none" w:sz="0" w:space="0" w:color="auto"/>
        <w:bottom w:val="none" w:sz="0" w:space="0" w:color="auto"/>
        <w:right w:val="none" w:sz="0" w:space="0" w:color="auto"/>
      </w:divBdr>
    </w:div>
    <w:div w:id="1347516691">
      <w:bodyDiv w:val="1"/>
      <w:marLeft w:val="0"/>
      <w:marRight w:val="0"/>
      <w:marTop w:val="0"/>
      <w:marBottom w:val="0"/>
      <w:divBdr>
        <w:top w:val="none" w:sz="0" w:space="0" w:color="auto"/>
        <w:left w:val="none" w:sz="0" w:space="0" w:color="auto"/>
        <w:bottom w:val="none" w:sz="0" w:space="0" w:color="auto"/>
        <w:right w:val="none" w:sz="0" w:space="0" w:color="auto"/>
      </w:divBdr>
    </w:div>
    <w:div w:id="1420911881">
      <w:bodyDiv w:val="1"/>
      <w:marLeft w:val="0"/>
      <w:marRight w:val="0"/>
      <w:marTop w:val="0"/>
      <w:marBottom w:val="0"/>
      <w:divBdr>
        <w:top w:val="none" w:sz="0" w:space="0" w:color="auto"/>
        <w:left w:val="none" w:sz="0" w:space="0" w:color="auto"/>
        <w:bottom w:val="none" w:sz="0" w:space="0" w:color="auto"/>
        <w:right w:val="none" w:sz="0" w:space="0" w:color="auto"/>
      </w:divBdr>
    </w:div>
    <w:div w:id="1431969940">
      <w:bodyDiv w:val="1"/>
      <w:marLeft w:val="0"/>
      <w:marRight w:val="0"/>
      <w:marTop w:val="0"/>
      <w:marBottom w:val="0"/>
      <w:divBdr>
        <w:top w:val="none" w:sz="0" w:space="0" w:color="auto"/>
        <w:left w:val="none" w:sz="0" w:space="0" w:color="auto"/>
        <w:bottom w:val="none" w:sz="0" w:space="0" w:color="auto"/>
        <w:right w:val="none" w:sz="0" w:space="0" w:color="auto"/>
      </w:divBdr>
    </w:div>
    <w:div w:id="1455751837">
      <w:bodyDiv w:val="1"/>
      <w:marLeft w:val="0"/>
      <w:marRight w:val="0"/>
      <w:marTop w:val="0"/>
      <w:marBottom w:val="0"/>
      <w:divBdr>
        <w:top w:val="none" w:sz="0" w:space="0" w:color="auto"/>
        <w:left w:val="none" w:sz="0" w:space="0" w:color="auto"/>
        <w:bottom w:val="none" w:sz="0" w:space="0" w:color="auto"/>
        <w:right w:val="none" w:sz="0" w:space="0" w:color="auto"/>
      </w:divBdr>
    </w:div>
    <w:div w:id="1461681715">
      <w:bodyDiv w:val="1"/>
      <w:marLeft w:val="0"/>
      <w:marRight w:val="0"/>
      <w:marTop w:val="0"/>
      <w:marBottom w:val="0"/>
      <w:divBdr>
        <w:top w:val="none" w:sz="0" w:space="0" w:color="auto"/>
        <w:left w:val="none" w:sz="0" w:space="0" w:color="auto"/>
        <w:bottom w:val="none" w:sz="0" w:space="0" w:color="auto"/>
        <w:right w:val="none" w:sz="0" w:space="0" w:color="auto"/>
      </w:divBdr>
    </w:div>
    <w:div w:id="1476678735">
      <w:bodyDiv w:val="1"/>
      <w:marLeft w:val="0"/>
      <w:marRight w:val="0"/>
      <w:marTop w:val="0"/>
      <w:marBottom w:val="0"/>
      <w:divBdr>
        <w:top w:val="none" w:sz="0" w:space="0" w:color="auto"/>
        <w:left w:val="none" w:sz="0" w:space="0" w:color="auto"/>
        <w:bottom w:val="none" w:sz="0" w:space="0" w:color="auto"/>
        <w:right w:val="none" w:sz="0" w:space="0" w:color="auto"/>
      </w:divBdr>
    </w:div>
    <w:div w:id="1594556687">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663850734">
      <w:bodyDiv w:val="1"/>
      <w:marLeft w:val="0"/>
      <w:marRight w:val="0"/>
      <w:marTop w:val="0"/>
      <w:marBottom w:val="0"/>
      <w:divBdr>
        <w:top w:val="none" w:sz="0" w:space="0" w:color="auto"/>
        <w:left w:val="none" w:sz="0" w:space="0" w:color="auto"/>
        <w:bottom w:val="none" w:sz="0" w:space="0" w:color="auto"/>
        <w:right w:val="none" w:sz="0" w:space="0" w:color="auto"/>
      </w:divBdr>
    </w:div>
    <w:div w:id="1674380292">
      <w:bodyDiv w:val="1"/>
      <w:marLeft w:val="0"/>
      <w:marRight w:val="0"/>
      <w:marTop w:val="0"/>
      <w:marBottom w:val="0"/>
      <w:divBdr>
        <w:top w:val="none" w:sz="0" w:space="0" w:color="auto"/>
        <w:left w:val="none" w:sz="0" w:space="0" w:color="auto"/>
        <w:bottom w:val="none" w:sz="0" w:space="0" w:color="auto"/>
        <w:right w:val="none" w:sz="0" w:space="0" w:color="auto"/>
      </w:divBdr>
    </w:div>
    <w:div w:id="1955601378">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057314669">
      <w:bodyDiv w:val="1"/>
      <w:marLeft w:val="0"/>
      <w:marRight w:val="0"/>
      <w:marTop w:val="0"/>
      <w:marBottom w:val="0"/>
      <w:divBdr>
        <w:top w:val="none" w:sz="0" w:space="0" w:color="auto"/>
        <w:left w:val="none" w:sz="0" w:space="0" w:color="auto"/>
        <w:bottom w:val="none" w:sz="0" w:space="0" w:color="auto"/>
        <w:right w:val="none" w:sz="0" w:space="0" w:color="auto"/>
      </w:divBdr>
    </w:div>
    <w:div w:id="2110153034">
      <w:bodyDiv w:val="1"/>
      <w:marLeft w:val="0"/>
      <w:marRight w:val="0"/>
      <w:marTop w:val="0"/>
      <w:marBottom w:val="0"/>
      <w:divBdr>
        <w:top w:val="none" w:sz="0" w:space="0" w:color="auto"/>
        <w:left w:val="none" w:sz="0" w:space="0" w:color="auto"/>
        <w:bottom w:val="none" w:sz="0" w:space="0" w:color="auto"/>
        <w:right w:val="none" w:sz="0" w:space="0" w:color="auto"/>
      </w:divBdr>
    </w:div>
    <w:div w:id="2134470915">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d8762117-8292-4133-b1c7-eab5c6487cfd"/>
    <ds:schemaRef ds:uri="http://schemas.microsoft.com/office/2006/documentManagement/types"/>
    <ds:schemaRef ds:uri="http://purl.org/dc/dcmitype/"/>
    <ds:schemaRef ds:uri="http://purl.org/dc/term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4174</TotalTime>
  <Pages>3</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68</cp:revision>
  <cp:lastPrinted>2008-01-31T07:09:00Z</cp:lastPrinted>
  <dcterms:created xsi:type="dcterms:W3CDTF">2022-06-23T13:54:00Z</dcterms:created>
  <dcterms:modified xsi:type="dcterms:W3CDTF">2022-11-04T09:06:00Z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